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9B53F3">
        <w:rPr>
          <w:rFonts w:hint="eastAsia"/>
          <w:b/>
          <w:noProof/>
          <w:sz w:val="24"/>
          <w:lang w:eastAsia="zh-CN"/>
        </w:rPr>
        <w:t>WG4</w:t>
      </w:r>
      <w:r>
        <w:rPr>
          <w:b/>
          <w:noProof/>
          <w:sz w:val="24"/>
        </w:rPr>
        <w:t xml:space="preserve"> Meeting #</w:t>
      </w:r>
      <w:r w:rsidR="009B53F3">
        <w:rPr>
          <w:rFonts w:hint="eastAsia"/>
          <w:b/>
          <w:noProof/>
          <w:sz w:val="24"/>
          <w:lang w:eastAsia="zh-CN"/>
        </w:rPr>
        <w:t>72</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9B53F3">
        <w:rPr>
          <w:rFonts w:hint="eastAsia"/>
          <w:b/>
          <w:i/>
          <w:noProof/>
          <w:sz w:val="28"/>
          <w:lang w:eastAsia="zh-CN"/>
        </w:rPr>
        <w:t>S4-</w:t>
      </w:r>
      <w:del w:id="1" w:author="lizhiming-2" w:date="2013-01-30T15:35:00Z">
        <w:r w:rsidR="009B53F3" w:rsidDel="00CB2847">
          <w:rPr>
            <w:rFonts w:hint="eastAsia"/>
            <w:b/>
            <w:i/>
            <w:noProof/>
            <w:sz w:val="28"/>
            <w:lang w:eastAsia="zh-CN"/>
          </w:rPr>
          <w:delText>13</w:delText>
        </w:r>
        <w:r w:rsidR="004A6726" w:rsidDel="00CB2847">
          <w:rPr>
            <w:rFonts w:hint="eastAsia"/>
            <w:b/>
            <w:i/>
            <w:noProof/>
            <w:sz w:val="28"/>
            <w:lang w:eastAsia="zh-CN"/>
          </w:rPr>
          <w:delText>0108</w:delText>
        </w:r>
      </w:del>
      <w:ins w:id="2" w:author="lizhiming-2" w:date="2013-01-30T15:35:00Z">
        <w:r w:rsidR="00CB2847">
          <w:rPr>
            <w:rFonts w:hint="eastAsia"/>
            <w:b/>
            <w:i/>
            <w:noProof/>
            <w:sz w:val="28"/>
            <w:lang w:eastAsia="zh-CN"/>
          </w:rPr>
          <w:t>130193</w:t>
        </w:r>
      </w:ins>
    </w:p>
    <w:p w:rsidR="001E41F3" w:rsidRDefault="009B53F3" w:rsidP="005E2C44">
      <w:pPr>
        <w:pStyle w:val="CRCoverPage"/>
        <w:outlineLvl w:val="0"/>
        <w:rPr>
          <w:b/>
          <w:noProof/>
          <w:sz w:val="24"/>
          <w:lang w:eastAsia="zh-CN"/>
        </w:rPr>
      </w:pPr>
      <w:r>
        <w:rPr>
          <w:rFonts w:hint="eastAsia"/>
          <w:b/>
          <w:noProof/>
          <w:sz w:val="24"/>
          <w:lang w:eastAsia="zh-CN"/>
        </w:rPr>
        <w:t>Valencia</w:t>
      </w:r>
      <w:r w:rsidR="001E41F3">
        <w:rPr>
          <w:b/>
          <w:noProof/>
          <w:sz w:val="24"/>
        </w:rPr>
        <w:t xml:space="preserve">, </w:t>
      </w:r>
      <w:r>
        <w:rPr>
          <w:rFonts w:hint="eastAsia"/>
          <w:b/>
          <w:noProof/>
          <w:sz w:val="24"/>
          <w:lang w:eastAsia="zh-CN"/>
        </w:rPr>
        <w:t>Spain</w:t>
      </w:r>
      <w:r w:rsidR="001E41F3">
        <w:rPr>
          <w:b/>
          <w:noProof/>
          <w:sz w:val="24"/>
        </w:rPr>
        <w:t xml:space="preserve">, </w:t>
      </w:r>
      <w:r>
        <w:rPr>
          <w:rFonts w:hint="eastAsia"/>
          <w:b/>
          <w:noProof/>
          <w:sz w:val="24"/>
          <w:lang w:eastAsia="zh-CN"/>
        </w:rPr>
        <w:t>28</w:t>
      </w:r>
      <w:r w:rsidRPr="009B53F3">
        <w:rPr>
          <w:rFonts w:hint="eastAsia"/>
          <w:b/>
          <w:noProof/>
          <w:sz w:val="24"/>
          <w:vertAlign w:val="superscript"/>
          <w:lang w:eastAsia="zh-CN"/>
        </w:rPr>
        <w:t>th</w:t>
      </w:r>
      <w:r>
        <w:rPr>
          <w:rFonts w:hint="eastAsia"/>
          <w:b/>
          <w:noProof/>
          <w:sz w:val="24"/>
          <w:lang w:eastAsia="zh-CN"/>
        </w:rPr>
        <w:t xml:space="preserve"> Jan- 1</w:t>
      </w:r>
      <w:r w:rsidRPr="009B53F3">
        <w:rPr>
          <w:rFonts w:hint="eastAsia"/>
          <w:b/>
          <w:noProof/>
          <w:sz w:val="24"/>
          <w:vertAlign w:val="superscript"/>
          <w:lang w:eastAsia="zh-CN"/>
        </w:rPr>
        <w:t>st</w:t>
      </w:r>
      <w:r>
        <w:rPr>
          <w:rFonts w:hint="eastAsia"/>
          <w:b/>
          <w:noProof/>
          <w:sz w:val="24"/>
          <w:lang w:eastAsia="zh-CN"/>
        </w:rPr>
        <w:t xml:space="preserve"> Feb, 2013</w:t>
      </w:r>
      <w:ins w:id="3" w:author="lizhiming-2" w:date="2013-01-30T15:35:00Z">
        <w:r w:rsidR="00CB2847">
          <w:rPr>
            <w:rFonts w:hint="eastAsia"/>
            <w:b/>
            <w:noProof/>
            <w:sz w:val="24"/>
            <w:lang w:eastAsia="zh-CN"/>
          </w:rPr>
          <w:tab/>
        </w:r>
        <w:r w:rsidR="00CB2847">
          <w:rPr>
            <w:rFonts w:hint="eastAsia"/>
            <w:b/>
            <w:noProof/>
            <w:sz w:val="24"/>
            <w:lang w:eastAsia="zh-CN"/>
          </w:rPr>
          <w:tab/>
        </w:r>
        <w:r w:rsidR="00CB2847">
          <w:rPr>
            <w:rFonts w:hint="eastAsia"/>
            <w:b/>
            <w:noProof/>
            <w:sz w:val="24"/>
            <w:lang w:eastAsia="zh-CN"/>
          </w:rPr>
          <w:tab/>
        </w:r>
        <w:r w:rsidR="00CB2847">
          <w:rPr>
            <w:rFonts w:hint="eastAsia"/>
            <w:b/>
            <w:noProof/>
            <w:sz w:val="24"/>
            <w:lang w:eastAsia="zh-CN"/>
          </w:rPr>
          <w:tab/>
        </w:r>
        <w:r w:rsidR="00CB2847">
          <w:rPr>
            <w:rFonts w:hint="eastAsia"/>
            <w:b/>
            <w:noProof/>
            <w:sz w:val="24"/>
            <w:lang w:eastAsia="zh-CN"/>
          </w:rPr>
          <w:tab/>
        </w:r>
        <w:r w:rsidR="00CB2847">
          <w:rPr>
            <w:rFonts w:hint="eastAsia"/>
            <w:b/>
            <w:noProof/>
            <w:sz w:val="24"/>
            <w:lang w:eastAsia="zh-CN"/>
          </w:rPr>
          <w:tab/>
        </w:r>
        <w:r w:rsidR="00CB2847">
          <w:rPr>
            <w:rFonts w:hint="eastAsia"/>
            <w:b/>
            <w:noProof/>
            <w:sz w:val="24"/>
            <w:lang w:eastAsia="zh-CN"/>
          </w:rPr>
          <w:tab/>
        </w:r>
        <w:r w:rsidR="00CB2847">
          <w:rPr>
            <w:rFonts w:hint="eastAsia"/>
            <w:b/>
            <w:noProof/>
            <w:sz w:val="24"/>
            <w:lang w:eastAsia="zh-CN"/>
          </w:rPr>
          <w:tab/>
        </w:r>
        <w:r w:rsidR="00CB2847">
          <w:rPr>
            <w:rFonts w:hint="eastAsia"/>
            <w:b/>
            <w:noProof/>
            <w:sz w:val="24"/>
            <w:lang w:eastAsia="zh-CN"/>
          </w:rPr>
          <w:tab/>
          <w:t xml:space="preserve">    Revision of S4-130108</w:t>
        </w:r>
      </w:ins>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594A0D">
        <w:tc>
          <w:tcPr>
            <w:tcW w:w="9641" w:type="dxa"/>
            <w:gridSpan w:val="9"/>
            <w:tcBorders>
              <w:top w:val="single" w:sz="4" w:space="0" w:color="auto"/>
              <w:left w:val="single" w:sz="4" w:space="0" w:color="auto"/>
              <w:right w:val="single" w:sz="4" w:space="0" w:color="auto"/>
            </w:tcBorders>
          </w:tcPr>
          <w:p w:rsidR="001E41F3" w:rsidRPr="00594A0D" w:rsidRDefault="001E41F3">
            <w:pPr>
              <w:pStyle w:val="CRCoverPage"/>
              <w:spacing w:after="0"/>
              <w:jc w:val="right"/>
              <w:rPr>
                <w:i/>
                <w:noProof/>
              </w:rPr>
            </w:pPr>
            <w:r w:rsidRPr="00594A0D">
              <w:rPr>
                <w:i/>
                <w:noProof/>
                <w:sz w:val="14"/>
              </w:rPr>
              <w:t>CR-Form-v9</w:t>
            </w:r>
            <w:r w:rsidR="00BD279D" w:rsidRPr="00594A0D">
              <w:rPr>
                <w:i/>
                <w:noProof/>
                <w:sz w:val="14"/>
              </w:rPr>
              <w:t>.</w:t>
            </w:r>
            <w:r w:rsidR="000A6394" w:rsidRPr="00594A0D">
              <w:rPr>
                <w:i/>
                <w:noProof/>
                <w:sz w:val="14"/>
              </w:rPr>
              <w:t>9</w:t>
            </w:r>
          </w:p>
        </w:tc>
      </w:tr>
      <w:tr w:rsidR="001E41F3" w:rsidRPr="00594A0D">
        <w:tc>
          <w:tcPr>
            <w:tcW w:w="9641" w:type="dxa"/>
            <w:gridSpan w:val="9"/>
            <w:tcBorders>
              <w:left w:val="single" w:sz="4" w:space="0" w:color="auto"/>
              <w:right w:val="single" w:sz="4" w:space="0" w:color="auto"/>
            </w:tcBorders>
          </w:tcPr>
          <w:p w:rsidR="001E41F3" w:rsidRPr="00594A0D" w:rsidRDefault="001E41F3">
            <w:pPr>
              <w:pStyle w:val="CRCoverPage"/>
              <w:spacing w:after="0"/>
              <w:jc w:val="center"/>
              <w:rPr>
                <w:noProof/>
              </w:rPr>
            </w:pPr>
            <w:r w:rsidRPr="00594A0D">
              <w:rPr>
                <w:b/>
                <w:noProof/>
                <w:sz w:val="32"/>
              </w:rPr>
              <w:t>CHANGE REQUEST</w:t>
            </w:r>
          </w:p>
        </w:tc>
      </w:tr>
      <w:tr w:rsidR="001E41F3" w:rsidRPr="00594A0D">
        <w:tc>
          <w:tcPr>
            <w:tcW w:w="9641" w:type="dxa"/>
            <w:gridSpan w:val="9"/>
            <w:tcBorders>
              <w:left w:val="single" w:sz="4" w:space="0" w:color="auto"/>
              <w:right w:val="single" w:sz="4" w:space="0" w:color="auto"/>
            </w:tcBorders>
          </w:tcPr>
          <w:p w:rsidR="001E41F3" w:rsidRPr="00594A0D" w:rsidRDefault="001E41F3">
            <w:pPr>
              <w:pStyle w:val="CRCoverPage"/>
              <w:spacing w:after="0"/>
              <w:rPr>
                <w:noProof/>
                <w:sz w:val="8"/>
                <w:szCs w:val="8"/>
              </w:rPr>
            </w:pPr>
          </w:p>
        </w:tc>
      </w:tr>
      <w:tr w:rsidR="001E41F3" w:rsidRPr="00594A0D">
        <w:tc>
          <w:tcPr>
            <w:tcW w:w="851" w:type="dxa"/>
            <w:tcBorders>
              <w:left w:val="single" w:sz="4" w:space="0" w:color="auto"/>
            </w:tcBorders>
          </w:tcPr>
          <w:p w:rsidR="001E41F3" w:rsidRPr="00594A0D" w:rsidRDefault="001E41F3">
            <w:pPr>
              <w:pStyle w:val="CRCoverPage"/>
              <w:spacing w:after="0"/>
              <w:jc w:val="right"/>
              <w:rPr>
                <w:noProof/>
              </w:rPr>
            </w:pPr>
            <w:commentRangeStart w:id="4"/>
            <w:r w:rsidRPr="00594A0D">
              <w:rPr>
                <w:noProof/>
              </w:rPr>
              <w:sym w:font="Wingdings" w:char="F07A"/>
            </w:r>
            <w:commentRangeEnd w:id="4"/>
            <w:r w:rsidRPr="00594A0D">
              <w:rPr>
                <w:rStyle w:val="CommentReference"/>
                <w:rFonts w:ascii="Times New Roman" w:hAnsi="Times New Roman"/>
                <w:noProof/>
                <w:vanish/>
                <w:sz w:val="2"/>
              </w:rPr>
              <w:commentReference w:id="4"/>
            </w:r>
          </w:p>
        </w:tc>
        <w:tc>
          <w:tcPr>
            <w:tcW w:w="1985" w:type="dxa"/>
            <w:shd w:val="pct30" w:color="FFFF00" w:fill="auto"/>
          </w:tcPr>
          <w:p w:rsidR="001E41F3" w:rsidRPr="00594A0D" w:rsidRDefault="009B53F3" w:rsidP="009B53F3">
            <w:pPr>
              <w:pStyle w:val="CRCoverPage"/>
              <w:spacing w:after="0"/>
              <w:jc w:val="right"/>
              <w:rPr>
                <w:b/>
                <w:noProof/>
                <w:sz w:val="28"/>
                <w:lang w:eastAsia="zh-CN"/>
              </w:rPr>
            </w:pPr>
            <w:r w:rsidRPr="00594A0D">
              <w:rPr>
                <w:rFonts w:hint="eastAsia"/>
                <w:b/>
                <w:noProof/>
                <w:sz w:val="28"/>
                <w:lang w:eastAsia="zh-CN"/>
              </w:rPr>
              <w:t>26.346</w:t>
            </w:r>
          </w:p>
        </w:tc>
        <w:tc>
          <w:tcPr>
            <w:tcW w:w="567" w:type="dxa"/>
          </w:tcPr>
          <w:p w:rsidR="001E41F3" w:rsidRPr="00594A0D" w:rsidRDefault="001E41F3">
            <w:pPr>
              <w:pStyle w:val="CRCoverPage"/>
              <w:spacing w:after="0"/>
              <w:jc w:val="center"/>
              <w:rPr>
                <w:noProof/>
              </w:rPr>
            </w:pPr>
            <w:r w:rsidRPr="00594A0D">
              <w:rPr>
                <w:b/>
                <w:noProof/>
                <w:sz w:val="28"/>
              </w:rPr>
              <w:t>CR</w:t>
            </w:r>
          </w:p>
        </w:tc>
        <w:tc>
          <w:tcPr>
            <w:tcW w:w="1276" w:type="dxa"/>
            <w:shd w:val="pct30" w:color="FFFF00" w:fill="auto"/>
          </w:tcPr>
          <w:p w:rsidR="001E41F3" w:rsidRPr="00594A0D" w:rsidRDefault="004A6726">
            <w:pPr>
              <w:pStyle w:val="CRCoverPage"/>
              <w:spacing w:after="0"/>
              <w:rPr>
                <w:noProof/>
                <w:lang w:eastAsia="zh-CN"/>
              </w:rPr>
            </w:pPr>
            <w:r>
              <w:rPr>
                <w:rFonts w:hint="eastAsia"/>
                <w:b/>
                <w:noProof/>
                <w:sz w:val="28"/>
                <w:lang w:eastAsia="zh-CN"/>
              </w:rPr>
              <w:t>0318</w:t>
            </w:r>
          </w:p>
        </w:tc>
        <w:tc>
          <w:tcPr>
            <w:tcW w:w="851" w:type="dxa"/>
          </w:tcPr>
          <w:p w:rsidR="001E41F3" w:rsidRPr="00594A0D" w:rsidRDefault="001E41F3">
            <w:pPr>
              <w:pStyle w:val="CRCoverPage"/>
              <w:tabs>
                <w:tab w:val="right" w:pos="625"/>
              </w:tabs>
              <w:spacing w:after="0"/>
              <w:rPr>
                <w:noProof/>
              </w:rPr>
            </w:pPr>
            <w:commentRangeStart w:id="5"/>
            <w:r w:rsidRPr="00594A0D">
              <w:rPr>
                <w:noProof/>
              </w:rPr>
              <w:sym w:font="Wingdings" w:char="F07A"/>
            </w:r>
            <w:commentRangeEnd w:id="5"/>
            <w:r w:rsidRPr="00594A0D">
              <w:rPr>
                <w:rStyle w:val="CommentReference"/>
                <w:rFonts w:ascii="Times New Roman" w:hAnsi="Times New Roman"/>
                <w:noProof/>
                <w:vanish/>
                <w:sz w:val="2"/>
              </w:rPr>
              <w:commentReference w:id="5"/>
            </w:r>
            <w:r w:rsidRPr="00594A0D">
              <w:rPr>
                <w:noProof/>
              </w:rPr>
              <w:tab/>
            </w:r>
            <w:r w:rsidRPr="00594A0D">
              <w:rPr>
                <w:b/>
                <w:bCs/>
                <w:noProof/>
                <w:sz w:val="28"/>
              </w:rPr>
              <w:t>rev</w:t>
            </w:r>
          </w:p>
        </w:tc>
        <w:tc>
          <w:tcPr>
            <w:tcW w:w="425" w:type="dxa"/>
            <w:shd w:val="pct30" w:color="FFFF00" w:fill="auto"/>
          </w:tcPr>
          <w:p w:rsidR="001E41F3" w:rsidRPr="00594A0D" w:rsidRDefault="00743841">
            <w:pPr>
              <w:pStyle w:val="CRCoverPage"/>
              <w:spacing w:after="0"/>
              <w:jc w:val="center"/>
              <w:rPr>
                <w:b/>
                <w:noProof/>
                <w:lang w:eastAsia="zh-CN"/>
              </w:rPr>
            </w:pPr>
            <w:r w:rsidRPr="00594A0D">
              <w:rPr>
                <w:rFonts w:hint="eastAsia"/>
                <w:b/>
                <w:noProof/>
                <w:sz w:val="32"/>
                <w:lang w:eastAsia="zh-CN"/>
              </w:rPr>
              <w:t>1</w:t>
            </w:r>
          </w:p>
        </w:tc>
        <w:tc>
          <w:tcPr>
            <w:tcW w:w="1909" w:type="dxa"/>
          </w:tcPr>
          <w:p w:rsidR="001E41F3" w:rsidRPr="00594A0D" w:rsidRDefault="001E41F3" w:rsidP="009B53F3">
            <w:pPr>
              <w:pStyle w:val="CRCoverPage"/>
              <w:tabs>
                <w:tab w:val="right" w:pos="1825"/>
              </w:tabs>
              <w:spacing w:after="0"/>
              <w:rPr>
                <w:noProof/>
                <w:lang w:eastAsia="zh-CN"/>
              </w:rPr>
            </w:pPr>
            <w:commentRangeStart w:id="6"/>
            <w:r w:rsidRPr="00594A0D">
              <w:rPr>
                <w:noProof/>
              </w:rPr>
              <w:sym w:font="Wingdings" w:char="F07A"/>
            </w:r>
            <w:commentRangeEnd w:id="6"/>
            <w:r w:rsidRPr="00594A0D">
              <w:rPr>
                <w:rStyle w:val="CommentReference"/>
                <w:rFonts w:ascii="Times New Roman" w:hAnsi="Times New Roman"/>
                <w:noProof/>
                <w:vanish/>
                <w:sz w:val="2"/>
              </w:rPr>
              <w:commentReference w:id="6"/>
            </w:r>
            <w:r w:rsidRPr="00594A0D">
              <w:rPr>
                <w:noProof/>
                <w:sz w:val="2"/>
              </w:rPr>
              <w:tab/>
            </w:r>
            <w:r w:rsidR="00673455">
              <w:rPr>
                <w:noProof/>
              </w:rPr>
              <w:t>Current version:</w:t>
            </w:r>
          </w:p>
        </w:tc>
        <w:tc>
          <w:tcPr>
            <w:tcW w:w="992" w:type="dxa"/>
            <w:shd w:val="pct30" w:color="FFFF00" w:fill="auto"/>
          </w:tcPr>
          <w:p w:rsidR="001E41F3" w:rsidRPr="00594A0D" w:rsidRDefault="0063762A" w:rsidP="0063762A">
            <w:pPr>
              <w:pStyle w:val="CRCoverPage"/>
              <w:spacing w:after="0"/>
              <w:jc w:val="center"/>
              <w:rPr>
                <w:noProof/>
                <w:lang w:eastAsia="zh-CN"/>
              </w:rPr>
            </w:pPr>
            <w:r>
              <w:rPr>
                <w:rFonts w:hint="eastAsia"/>
                <w:b/>
                <w:noProof/>
                <w:sz w:val="32"/>
                <w:lang w:eastAsia="zh-CN"/>
              </w:rPr>
              <w:t>10</w:t>
            </w:r>
            <w:r w:rsidR="001E41F3" w:rsidRPr="00594A0D">
              <w:rPr>
                <w:b/>
                <w:noProof/>
                <w:sz w:val="32"/>
              </w:rPr>
              <w:t>.</w:t>
            </w:r>
            <w:r>
              <w:rPr>
                <w:rFonts w:hint="eastAsia"/>
                <w:b/>
                <w:noProof/>
                <w:sz w:val="32"/>
                <w:lang w:eastAsia="zh-CN"/>
              </w:rPr>
              <w:t>6</w:t>
            </w:r>
            <w:r w:rsidR="001E41F3" w:rsidRPr="00594A0D">
              <w:rPr>
                <w:b/>
                <w:noProof/>
                <w:sz w:val="32"/>
              </w:rPr>
              <w:t>.</w:t>
            </w:r>
            <w:r w:rsidR="00673455">
              <w:rPr>
                <w:rFonts w:hint="eastAsia"/>
                <w:b/>
                <w:noProof/>
                <w:sz w:val="32"/>
                <w:lang w:eastAsia="zh-CN"/>
              </w:rPr>
              <w:t>0</w:t>
            </w:r>
          </w:p>
        </w:tc>
        <w:tc>
          <w:tcPr>
            <w:tcW w:w="785" w:type="dxa"/>
            <w:tcBorders>
              <w:right w:val="single" w:sz="4" w:space="0" w:color="auto"/>
            </w:tcBorders>
          </w:tcPr>
          <w:p w:rsidR="001E41F3" w:rsidRPr="00594A0D" w:rsidRDefault="001E41F3">
            <w:pPr>
              <w:pStyle w:val="CRCoverPage"/>
              <w:spacing w:after="0"/>
              <w:rPr>
                <w:noProof/>
              </w:rPr>
            </w:pPr>
            <w:commentRangeStart w:id="7"/>
            <w:r w:rsidRPr="00594A0D">
              <w:rPr>
                <w:noProof/>
              </w:rPr>
              <w:sym w:font="Wingdings" w:char="F07A"/>
            </w:r>
            <w:commentRangeEnd w:id="7"/>
            <w:r w:rsidRPr="00594A0D">
              <w:rPr>
                <w:rStyle w:val="CommentReference"/>
                <w:rFonts w:ascii="Times New Roman" w:hAnsi="Times New Roman"/>
                <w:noProof/>
                <w:vanish/>
                <w:sz w:val="2"/>
              </w:rPr>
              <w:commentReference w:id="7"/>
            </w:r>
          </w:p>
        </w:tc>
      </w:tr>
      <w:tr w:rsidR="001E41F3" w:rsidRPr="00594A0D">
        <w:tc>
          <w:tcPr>
            <w:tcW w:w="9641" w:type="dxa"/>
            <w:gridSpan w:val="9"/>
            <w:tcBorders>
              <w:left w:val="single" w:sz="4" w:space="0" w:color="auto"/>
              <w:right w:val="single" w:sz="4" w:space="0" w:color="auto"/>
            </w:tcBorders>
          </w:tcPr>
          <w:p w:rsidR="001E41F3" w:rsidRPr="00594A0D" w:rsidRDefault="001E41F3">
            <w:pPr>
              <w:pStyle w:val="CRCoverPage"/>
              <w:spacing w:after="0"/>
              <w:rPr>
                <w:noProof/>
              </w:rPr>
            </w:pPr>
          </w:p>
        </w:tc>
      </w:tr>
      <w:tr w:rsidR="001E41F3" w:rsidRPr="00594A0D">
        <w:tc>
          <w:tcPr>
            <w:tcW w:w="9641" w:type="dxa"/>
            <w:gridSpan w:val="9"/>
            <w:tcBorders>
              <w:top w:val="single" w:sz="4" w:space="0" w:color="auto"/>
            </w:tcBorders>
          </w:tcPr>
          <w:p w:rsidR="001E41F3" w:rsidRPr="00594A0D" w:rsidRDefault="001E41F3">
            <w:pPr>
              <w:pStyle w:val="CRCoverPage"/>
              <w:spacing w:after="0"/>
              <w:jc w:val="center"/>
              <w:rPr>
                <w:rFonts w:cs="Arial"/>
                <w:i/>
                <w:noProof/>
              </w:rPr>
            </w:pPr>
            <w:r w:rsidRPr="00594A0D">
              <w:rPr>
                <w:rFonts w:cs="Arial"/>
                <w:i/>
                <w:noProof/>
              </w:rPr>
              <w:t xml:space="preserve">For </w:t>
            </w:r>
            <w:hyperlink r:id="rId8" w:anchor="_blank" w:history="1">
              <w:r w:rsidRPr="00594A0D">
                <w:rPr>
                  <w:rStyle w:val="Hyperlink"/>
                  <w:rFonts w:cs="Arial"/>
                  <w:b/>
                  <w:i/>
                  <w:noProof/>
                  <w:color w:val="FF0000"/>
                </w:rPr>
                <w:t>HE</w:t>
              </w:r>
              <w:bookmarkStart w:id="8" w:name="_Hlt497126619"/>
              <w:r w:rsidRPr="00594A0D">
                <w:rPr>
                  <w:rStyle w:val="Hyperlink"/>
                  <w:rFonts w:cs="Arial"/>
                  <w:b/>
                  <w:i/>
                  <w:noProof/>
                  <w:color w:val="FF0000"/>
                </w:rPr>
                <w:t>L</w:t>
              </w:r>
              <w:bookmarkEnd w:id="8"/>
              <w:r w:rsidRPr="00594A0D">
                <w:rPr>
                  <w:rStyle w:val="Hyperlink"/>
                  <w:rFonts w:cs="Arial"/>
                  <w:b/>
                  <w:i/>
                  <w:noProof/>
                  <w:color w:val="FF0000"/>
                </w:rPr>
                <w:t>P</w:t>
              </w:r>
            </w:hyperlink>
            <w:r w:rsidRPr="00594A0D">
              <w:rPr>
                <w:rFonts w:cs="Arial"/>
                <w:b/>
                <w:i/>
                <w:noProof/>
                <w:color w:val="FF0000"/>
              </w:rPr>
              <w:t xml:space="preserve"> </w:t>
            </w:r>
            <w:r w:rsidRPr="00594A0D">
              <w:rPr>
                <w:rFonts w:cs="Arial"/>
                <w:i/>
                <w:noProof/>
              </w:rPr>
              <w:t xml:space="preserve">on using this form look at the pop-up text over the </w:t>
            </w:r>
            <w:commentRangeStart w:id="9"/>
            <w:r w:rsidRPr="00594A0D">
              <w:rPr>
                <w:rFonts w:cs="Arial"/>
                <w:i/>
                <w:noProof/>
              </w:rPr>
              <w:sym w:font="Wingdings" w:char="F07A"/>
            </w:r>
            <w:commentRangeEnd w:id="9"/>
            <w:r w:rsidRPr="00594A0D">
              <w:rPr>
                <w:rStyle w:val="CommentReference"/>
                <w:rFonts w:cs="Arial"/>
                <w:i/>
                <w:noProof/>
                <w:vanish/>
                <w:sz w:val="20"/>
              </w:rPr>
              <w:commentReference w:id="9"/>
            </w:r>
            <w:r w:rsidRPr="00594A0D">
              <w:rPr>
                <w:rFonts w:cs="Arial"/>
                <w:i/>
                <w:noProof/>
              </w:rPr>
              <w:t xml:space="preserve"> symbols.</w:t>
            </w:r>
            <w:r w:rsidR="00F25D98" w:rsidRPr="00594A0D">
              <w:rPr>
                <w:rFonts w:cs="Arial"/>
                <w:i/>
                <w:noProof/>
              </w:rPr>
              <w:t xml:space="preserve"> Comprehensive instructions on how to use this form can be found at </w:t>
            </w:r>
            <w:hyperlink r:id="rId9" w:history="1">
              <w:r w:rsidR="00F25D98" w:rsidRPr="00594A0D">
                <w:rPr>
                  <w:rStyle w:val="Hyperlink"/>
                  <w:rFonts w:cs="Arial"/>
                  <w:i/>
                  <w:noProof/>
                </w:rPr>
                <w:t>http://www.3gpp.org/specs/CR.htm</w:t>
              </w:r>
            </w:hyperlink>
            <w:r w:rsidR="00F25D98" w:rsidRPr="00594A0D">
              <w:rPr>
                <w:rFonts w:cs="Arial"/>
                <w:i/>
                <w:noProof/>
              </w:rPr>
              <w:t>.</w:t>
            </w:r>
          </w:p>
        </w:tc>
      </w:tr>
      <w:tr w:rsidR="001E41F3" w:rsidRPr="00594A0D">
        <w:tc>
          <w:tcPr>
            <w:tcW w:w="9641" w:type="dxa"/>
            <w:gridSpan w:val="9"/>
          </w:tcPr>
          <w:p w:rsidR="001E41F3" w:rsidRPr="00594A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594A0D">
        <w:tc>
          <w:tcPr>
            <w:tcW w:w="2552" w:type="dxa"/>
          </w:tcPr>
          <w:p w:rsidR="00F25D98" w:rsidRPr="00594A0D" w:rsidRDefault="00F25D98" w:rsidP="001E41F3">
            <w:pPr>
              <w:pStyle w:val="CRCoverPage"/>
              <w:tabs>
                <w:tab w:val="right" w:pos="2751"/>
              </w:tabs>
              <w:spacing w:after="0"/>
              <w:rPr>
                <w:b/>
                <w:i/>
                <w:noProof/>
              </w:rPr>
            </w:pPr>
            <w:r w:rsidRPr="00594A0D">
              <w:rPr>
                <w:b/>
                <w:i/>
                <w:noProof/>
              </w:rPr>
              <w:t>Proposed change affects:</w:t>
            </w:r>
            <w:r w:rsidRPr="00594A0D">
              <w:rPr>
                <w:b/>
                <w:i/>
                <w:noProof/>
              </w:rPr>
              <w:tab/>
            </w:r>
            <w:commentRangeStart w:id="10"/>
            <w:r w:rsidRPr="00594A0D">
              <w:rPr>
                <w:noProof/>
              </w:rPr>
              <w:sym w:font="Wingdings" w:char="F07A"/>
            </w:r>
            <w:commentRangeEnd w:id="10"/>
            <w:r w:rsidRPr="00594A0D">
              <w:rPr>
                <w:rStyle w:val="CommentReference"/>
                <w:rFonts w:ascii="Times New Roman" w:hAnsi="Times New Roman"/>
                <w:noProof/>
                <w:vanish/>
                <w:sz w:val="2"/>
              </w:rPr>
              <w:commentReference w:id="10"/>
            </w:r>
          </w:p>
        </w:tc>
        <w:tc>
          <w:tcPr>
            <w:tcW w:w="1417" w:type="dxa"/>
          </w:tcPr>
          <w:p w:rsidR="00F25D98" w:rsidRPr="00594A0D" w:rsidRDefault="00F25D98" w:rsidP="001E41F3">
            <w:pPr>
              <w:pStyle w:val="CRCoverPage"/>
              <w:spacing w:after="0"/>
              <w:jc w:val="right"/>
              <w:rPr>
                <w:noProof/>
              </w:rPr>
            </w:pPr>
            <w:r w:rsidRPr="00594A0D">
              <w:rPr>
                <w:noProof/>
              </w:rPr>
              <w:t>UICC apps</w:t>
            </w:r>
            <w:commentRangeStart w:id="11"/>
            <w:r w:rsidRPr="00594A0D">
              <w:rPr>
                <w:noProof/>
              </w:rPr>
              <w:sym w:font="Wingdings" w:char="F07A"/>
            </w:r>
            <w:commentRangeEnd w:id="11"/>
            <w:r w:rsidRPr="00594A0D">
              <w:rPr>
                <w:rStyle w:val="CommentReference"/>
                <w:rFonts w:ascii="Times New Roman" w:hAnsi="Times New Roman"/>
                <w:noProof/>
                <w:vanish/>
                <w:sz w:val="2"/>
              </w:rPr>
              <w:commentReference w:id="11"/>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4A0D" w:rsidRDefault="00F25D98" w:rsidP="001E41F3">
            <w:pPr>
              <w:pStyle w:val="CRCoverPage"/>
              <w:spacing w:after="0"/>
              <w:jc w:val="center"/>
              <w:rPr>
                <w:b/>
                <w:caps/>
                <w:noProof/>
              </w:rPr>
            </w:pPr>
          </w:p>
        </w:tc>
        <w:tc>
          <w:tcPr>
            <w:tcW w:w="992" w:type="dxa"/>
            <w:tcBorders>
              <w:left w:val="single" w:sz="4" w:space="0" w:color="auto"/>
            </w:tcBorders>
          </w:tcPr>
          <w:p w:rsidR="00F25D98" w:rsidRPr="00594A0D" w:rsidRDefault="00F25D98" w:rsidP="001E41F3">
            <w:pPr>
              <w:pStyle w:val="CRCoverPage"/>
              <w:spacing w:after="0"/>
              <w:jc w:val="right"/>
              <w:rPr>
                <w:noProof/>
                <w:u w:val="single"/>
              </w:rPr>
            </w:pPr>
            <w:r w:rsidRPr="00594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F25D98" w:rsidP="001E41F3">
            <w:pPr>
              <w:pStyle w:val="CRCoverPage"/>
              <w:spacing w:after="0"/>
              <w:jc w:val="center"/>
              <w:rPr>
                <w:b/>
                <w:caps/>
                <w:noProof/>
              </w:rPr>
            </w:pPr>
          </w:p>
        </w:tc>
        <w:tc>
          <w:tcPr>
            <w:tcW w:w="2126" w:type="dxa"/>
          </w:tcPr>
          <w:p w:rsidR="00F25D98" w:rsidRPr="00594A0D" w:rsidRDefault="00F25D98" w:rsidP="001E41F3">
            <w:pPr>
              <w:pStyle w:val="CRCoverPage"/>
              <w:spacing w:after="0"/>
              <w:jc w:val="right"/>
              <w:rPr>
                <w:noProof/>
                <w:u w:val="single"/>
              </w:rPr>
            </w:pPr>
            <w:r w:rsidRPr="00594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4A0D" w:rsidRDefault="00F25D98" w:rsidP="001E41F3">
            <w:pPr>
              <w:pStyle w:val="CRCoverPage"/>
              <w:spacing w:after="0"/>
              <w:jc w:val="center"/>
              <w:rPr>
                <w:b/>
                <w:caps/>
                <w:noProof/>
              </w:rPr>
            </w:pPr>
          </w:p>
        </w:tc>
        <w:tc>
          <w:tcPr>
            <w:tcW w:w="1418" w:type="dxa"/>
            <w:tcBorders>
              <w:left w:val="nil"/>
            </w:tcBorders>
          </w:tcPr>
          <w:p w:rsidR="00F25D98" w:rsidRPr="00594A0D" w:rsidRDefault="00F25D98" w:rsidP="001E41F3">
            <w:pPr>
              <w:pStyle w:val="CRCoverPage"/>
              <w:spacing w:after="0"/>
              <w:jc w:val="right"/>
              <w:rPr>
                <w:noProof/>
              </w:rPr>
            </w:pPr>
            <w:r w:rsidRPr="00594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A45575" w:rsidP="001E41F3">
            <w:pPr>
              <w:pStyle w:val="CRCoverPage"/>
              <w:spacing w:after="0"/>
              <w:jc w:val="center"/>
              <w:rPr>
                <w:b/>
                <w:bCs/>
                <w:caps/>
                <w:noProof/>
              </w:rPr>
            </w:pPr>
            <w:r w:rsidRPr="00594A0D">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94A0D">
        <w:tc>
          <w:tcPr>
            <w:tcW w:w="9641" w:type="dxa"/>
            <w:gridSpan w:val="11"/>
          </w:tcPr>
          <w:p w:rsidR="001E41F3" w:rsidRPr="00594A0D" w:rsidRDefault="001E41F3">
            <w:pPr>
              <w:pStyle w:val="CRCoverPage"/>
              <w:spacing w:after="0"/>
              <w:rPr>
                <w:noProof/>
                <w:sz w:val="8"/>
                <w:szCs w:val="8"/>
              </w:rPr>
            </w:pPr>
          </w:p>
        </w:tc>
      </w:tr>
      <w:tr w:rsidR="001E41F3" w:rsidRPr="00594A0D">
        <w:tc>
          <w:tcPr>
            <w:tcW w:w="1843" w:type="dxa"/>
            <w:tcBorders>
              <w:top w:val="single" w:sz="4" w:space="0" w:color="auto"/>
              <w:left w:val="single" w:sz="4" w:space="0" w:color="auto"/>
            </w:tcBorders>
          </w:tcPr>
          <w:p w:rsidR="001E41F3" w:rsidRPr="00594A0D" w:rsidRDefault="001E41F3">
            <w:pPr>
              <w:pStyle w:val="CRCoverPage"/>
              <w:tabs>
                <w:tab w:val="right" w:pos="1759"/>
              </w:tabs>
              <w:spacing w:after="0"/>
              <w:rPr>
                <w:b/>
                <w:i/>
                <w:noProof/>
              </w:rPr>
            </w:pPr>
            <w:r w:rsidRPr="00594A0D">
              <w:rPr>
                <w:b/>
                <w:i/>
                <w:noProof/>
              </w:rPr>
              <w:t>Title:</w:t>
            </w:r>
            <w:r w:rsidRPr="00594A0D">
              <w:rPr>
                <w:b/>
                <w:i/>
                <w:noProof/>
              </w:rPr>
              <w:tab/>
            </w:r>
            <w:commentRangeStart w:id="12"/>
            <w:r w:rsidRPr="00594A0D">
              <w:rPr>
                <w:noProof/>
              </w:rPr>
              <w:sym w:font="Wingdings" w:char="F07A"/>
            </w:r>
            <w:commentRangeEnd w:id="12"/>
            <w:r w:rsidRPr="00594A0D">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1E41F3" w:rsidRPr="00594A0D" w:rsidRDefault="00B812FA" w:rsidP="00CB2847">
            <w:pPr>
              <w:pStyle w:val="CRCoverPage"/>
              <w:spacing w:after="0"/>
              <w:ind w:left="100"/>
              <w:rPr>
                <w:noProof/>
                <w:lang w:eastAsia="zh-CN"/>
              </w:rPr>
            </w:pPr>
            <w:del w:id="13" w:author="lizhiming-2" w:date="2013-01-30T15:35:00Z">
              <w:r w:rsidDel="00CB2847">
                <w:rPr>
                  <w:rFonts w:hint="eastAsia"/>
                  <w:noProof/>
                  <w:lang w:eastAsia="zh-CN"/>
                </w:rPr>
                <w:delText>CR26.346</w:delText>
              </w:r>
              <w:r w:rsidR="004A6726" w:rsidDel="00CB2847">
                <w:rPr>
                  <w:rFonts w:hint="eastAsia"/>
                  <w:noProof/>
                  <w:lang w:eastAsia="zh-CN"/>
                </w:rPr>
                <w:delText>-0318</w:delText>
              </w:r>
              <w:r w:rsidDel="00CB2847">
                <w:rPr>
                  <w:rFonts w:hint="eastAsia"/>
                  <w:noProof/>
                  <w:lang w:eastAsia="zh-CN"/>
                </w:rPr>
                <w:delText xml:space="preserve"> e</w:delText>
              </w:r>
            </w:del>
            <w:ins w:id="14" w:author="lizhiming-2" w:date="2013-01-30T15:35:00Z">
              <w:r w:rsidR="00CB2847">
                <w:rPr>
                  <w:rFonts w:hint="eastAsia"/>
                  <w:noProof/>
                  <w:lang w:eastAsia="zh-CN"/>
                </w:rPr>
                <w:t>E</w:t>
              </w:r>
            </w:ins>
            <w:r>
              <w:rPr>
                <w:rFonts w:hint="eastAsia"/>
                <w:noProof/>
                <w:lang w:eastAsia="zh-CN"/>
              </w:rPr>
              <w:t>xten</w:t>
            </w:r>
            <w:del w:id="15" w:author="lizhiming-2" w:date="2013-01-30T15:36:00Z">
              <w:r w:rsidDel="00CB2847">
                <w:rPr>
                  <w:rFonts w:hint="eastAsia"/>
                  <w:noProof/>
                  <w:lang w:eastAsia="zh-CN"/>
                </w:rPr>
                <w:delText>t</w:delText>
              </w:r>
            </w:del>
            <w:ins w:id="16" w:author="lizhiming-2" w:date="2013-01-30T15:36:00Z">
              <w:r w:rsidR="00CB2847">
                <w:rPr>
                  <w:rFonts w:hint="eastAsia"/>
                  <w:noProof/>
                  <w:lang w:eastAsia="zh-CN"/>
                </w:rPr>
                <w:t>d</w:t>
              </w:r>
            </w:ins>
            <w:r>
              <w:rPr>
                <w:rFonts w:hint="eastAsia"/>
                <w:noProof/>
                <w:lang w:eastAsia="zh-CN"/>
              </w:rPr>
              <w:t xml:space="preserve"> unicast bearer service to E-UTRAN</w:t>
            </w:r>
          </w:p>
        </w:tc>
      </w:tr>
      <w:tr w:rsidR="001E41F3" w:rsidRPr="00594A0D">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CB2847" w:rsidRDefault="001E41F3">
            <w:pPr>
              <w:pStyle w:val="CRCoverPage"/>
              <w:spacing w:after="0"/>
              <w:rPr>
                <w:noProof/>
                <w:sz w:val="8"/>
                <w:szCs w:val="8"/>
              </w:rPr>
            </w:pPr>
          </w:p>
        </w:tc>
      </w:tr>
      <w:tr w:rsidR="001E41F3" w:rsidRPr="00594A0D">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WG:</w:t>
            </w:r>
            <w:r w:rsidRPr="00594A0D">
              <w:rPr>
                <w:b/>
                <w:i/>
                <w:noProof/>
              </w:rPr>
              <w:tab/>
            </w:r>
            <w:commentRangeStart w:id="17"/>
            <w:r w:rsidRPr="00594A0D">
              <w:rPr>
                <w:noProof/>
              </w:rPr>
              <w:sym w:font="Wingdings" w:char="F07A"/>
            </w:r>
            <w:commentRangeEnd w:id="17"/>
            <w:r w:rsidRPr="00594A0D">
              <w:rPr>
                <w:rStyle w:val="CommentReference"/>
                <w:rFonts w:ascii="Times New Roman" w:hAnsi="Times New Roman"/>
                <w:noProof/>
                <w:vanish/>
                <w:sz w:val="2"/>
              </w:rPr>
              <w:commentReference w:id="17"/>
            </w:r>
          </w:p>
        </w:tc>
        <w:tc>
          <w:tcPr>
            <w:tcW w:w="7798" w:type="dxa"/>
            <w:gridSpan w:val="10"/>
            <w:tcBorders>
              <w:right w:val="single" w:sz="4" w:space="0" w:color="auto"/>
            </w:tcBorders>
            <w:shd w:val="pct30" w:color="FFFF00" w:fill="auto"/>
          </w:tcPr>
          <w:p w:rsidR="001E41F3" w:rsidRPr="00594A0D" w:rsidRDefault="009B53F3" w:rsidP="00B812FA">
            <w:pPr>
              <w:pStyle w:val="CRCoverPage"/>
              <w:spacing w:after="0"/>
              <w:ind w:left="100"/>
              <w:rPr>
                <w:noProof/>
                <w:lang w:eastAsia="zh-CN"/>
              </w:rPr>
            </w:pPr>
            <w:r w:rsidRPr="00594A0D">
              <w:rPr>
                <w:rFonts w:hint="eastAsia"/>
                <w:noProof/>
                <w:lang w:eastAsia="zh-CN"/>
              </w:rPr>
              <w:t>Huawei Technologies</w:t>
            </w:r>
          </w:p>
        </w:tc>
      </w:tr>
      <w:tr w:rsidR="001E41F3" w:rsidRPr="00594A0D">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TSG:</w:t>
            </w:r>
            <w:r w:rsidRPr="00594A0D">
              <w:rPr>
                <w:b/>
                <w:i/>
                <w:noProof/>
              </w:rPr>
              <w:tab/>
            </w:r>
            <w:commentRangeStart w:id="18"/>
            <w:r w:rsidRPr="00594A0D">
              <w:rPr>
                <w:noProof/>
              </w:rPr>
              <w:sym w:font="Wingdings" w:char="F07A"/>
            </w:r>
            <w:commentRangeEnd w:id="18"/>
            <w:r w:rsidRPr="00594A0D">
              <w:rPr>
                <w:rStyle w:val="CommentReference"/>
                <w:rFonts w:ascii="Times New Roman" w:hAnsi="Times New Roman"/>
                <w:noProof/>
                <w:vanish/>
                <w:sz w:val="2"/>
              </w:rPr>
              <w:commentReference w:id="18"/>
            </w:r>
          </w:p>
        </w:tc>
        <w:tc>
          <w:tcPr>
            <w:tcW w:w="7798" w:type="dxa"/>
            <w:gridSpan w:val="10"/>
            <w:tcBorders>
              <w:right w:val="single" w:sz="4" w:space="0" w:color="auto"/>
            </w:tcBorders>
            <w:shd w:val="pct30" w:color="FFFF00" w:fill="auto"/>
          </w:tcPr>
          <w:p w:rsidR="001E41F3" w:rsidRPr="00594A0D" w:rsidRDefault="009B53F3">
            <w:pPr>
              <w:pStyle w:val="CRCoverPage"/>
              <w:spacing w:after="0"/>
              <w:ind w:left="100"/>
              <w:rPr>
                <w:noProof/>
                <w:lang w:eastAsia="zh-CN"/>
              </w:rPr>
            </w:pPr>
            <w:r w:rsidRPr="00594A0D">
              <w:rPr>
                <w:rFonts w:hint="eastAsia"/>
                <w:noProof/>
                <w:lang w:eastAsia="zh-CN"/>
              </w:rPr>
              <w:t>S4</w:t>
            </w:r>
          </w:p>
        </w:tc>
      </w:tr>
      <w:tr w:rsidR="001E41F3" w:rsidRPr="00594A0D">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Work item code:</w:t>
            </w:r>
            <w:r w:rsidRPr="00594A0D">
              <w:rPr>
                <w:b/>
                <w:i/>
                <w:noProof/>
              </w:rPr>
              <w:tab/>
            </w:r>
            <w:commentRangeStart w:id="19"/>
            <w:r w:rsidRPr="00594A0D">
              <w:rPr>
                <w:noProof/>
              </w:rPr>
              <w:sym w:font="Wingdings" w:char="F07A"/>
            </w:r>
            <w:commentRangeEnd w:id="19"/>
            <w:r w:rsidRPr="00594A0D">
              <w:rPr>
                <w:rStyle w:val="CommentReference"/>
                <w:rFonts w:ascii="Times New Roman" w:hAnsi="Times New Roman"/>
                <w:noProof/>
                <w:vanish/>
                <w:sz w:val="2"/>
              </w:rPr>
              <w:commentReference w:id="19"/>
            </w:r>
          </w:p>
        </w:tc>
        <w:tc>
          <w:tcPr>
            <w:tcW w:w="3260" w:type="dxa"/>
            <w:gridSpan w:val="5"/>
            <w:shd w:val="pct30" w:color="FFFF00" w:fill="auto"/>
          </w:tcPr>
          <w:p w:rsidR="001E41F3" w:rsidRPr="00594A0D" w:rsidRDefault="00A80230">
            <w:pPr>
              <w:pStyle w:val="CRCoverPage"/>
              <w:spacing w:after="0"/>
              <w:ind w:left="100"/>
              <w:rPr>
                <w:noProof/>
                <w:lang w:eastAsia="zh-CN"/>
              </w:rPr>
            </w:pPr>
            <w:r>
              <w:rPr>
                <w:rFonts w:hint="eastAsia"/>
                <w:noProof/>
                <w:lang w:eastAsia="zh-CN"/>
              </w:rPr>
              <w:t>PMA-MBS_Ext</w:t>
            </w:r>
          </w:p>
        </w:tc>
        <w:tc>
          <w:tcPr>
            <w:tcW w:w="994" w:type="dxa"/>
            <w:gridSpan w:val="2"/>
            <w:tcBorders>
              <w:left w:val="nil"/>
            </w:tcBorders>
          </w:tcPr>
          <w:p w:rsidR="001E41F3" w:rsidRPr="00594A0D" w:rsidRDefault="001E41F3">
            <w:pPr>
              <w:pStyle w:val="CRCoverPage"/>
              <w:spacing w:after="0"/>
              <w:ind w:right="100"/>
              <w:rPr>
                <w:noProof/>
              </w:rPr>
            </w:pPr>
          </w:p>
        </w:tc>
        <w:tc>
          <w:tcPr>
            <w:tcW w:w="1417" w:type="dxa"/>
            <w:gridSpan w:val="2"/>
            <w:tcBorders>
              <w:left w:val="nil"/>
            </w:tcBorders>
          </w:tcPr>
          <w:p w:rsidR="001E41F3" w:rsidRPr="00594A0D" w:rsidRDefault="001E41F3">
            <w:pPr>
              <w:pStyle w:val="CRCoverPage"/>
              <w:spacing w:after="0"/>
              <w:jc w:val="right"/>
              <w:rPr>
                <w:noProof/>
              </w:rPr>
            </w:pPr>
            <w:r w:rsidRPr="00594A0D">
              <w:rPr>
                <w:b/>
                <w:i/>
                <w:noProof/>
              </w:rPr>
              <w:t xml:space="preserve">Date: </w:t>
            </w:r>
            <w:commentRangeStart w:id="20"/>
            <w:r w:rsidRPr="00594A0D">
              <w:rPr>
                <w:noProof/>
              </w:rPr>
              <w:sym w:font="Wingdings" w:char="F07A"/>
            </w:r>
            <w:commentRangeEnd w:id="20"/>
            <w:r w:rsidRPr="00594A0D">
              <w:rPr>
                <w:rStyle w:val="CommentReference"/>
                <w:rFonts w:ascii="Times New Roman" w:hAnsi="Times New Roman"/>
                <w:noProof/>
                <w:vanish/>
                <w:sz w:val="2"/>
              </w:rPr>
              <w:commentReference w:id="20"/>
            </w:r>
          </w:p>
        </w:tc>
        <w:tc>
          <w:tcPr>
            <w:tcW w:w="2127" w:type="dxa"/>
            <w:tcBorders>
              <w:right w:val="single" w:sz="4" w:space="0" w:color="auto"/>
            </w:tcBorders>
            <w:shd w:val="pct30" w:color="FFFF00" w:fill="auto"/>
          </w:tcPr>
          <w:p w:rsidR="001E41F3" w:rsidRPr="00594A0D" w:rsidRDefault="00A80230" w:rsidP="00A80230">
            <w:pPr>
              <w:pStyle w:val="CRCoverPage"/>
              <w:spacing w:after="0"/>
              <w:ind w:left="100"/>
              <w:rPr>
                <w:noProof/>
                <w:lang w:eastAsia="zh-CN"/>
              </w:rPr>
            </w:pPr>
            <w:r>
              <w:rPr>
                <w:rFonts w:hint="eastAsia"/>
                <w:noProof/>
                <w:lang w:eastAsia="zh-CN"/>
              </w:rPr>
              <w:t>18</w:t>
            </w:r>
            <w:r w:rsidR="001E41F3" w:rsidRPr="00594A0D">
              <w:rPr>
                <w:noProof/>
              </w:rPr>
              <w:t>/</w:t>
            </w:r>
            <w:r>
              <w:rPr>
                <w:rFonts w:hint="eastAsia"/>
                <w:noProof/>
                <w:lang w:eastAsia="zh-CN"/>
              </w:rPr>
              <w:t>01</w:t>
            </w:r>
            <w:r w:rsidR="001E41F3" w:rsidRPr="00594A0D">
              <w:rPr>
                <w:noProof/>
              </w:rPr>
              <w:t>/</w:t>
            </w:r>
            <w:r>
              <w:rPr>
                <w:rFonts w:hint="eastAsia"/>
                <w:noProof/>
                <w:lang w:eastAsia="zh-CN"/>
              </w:rPr>
              <w:t>2013</w:t>
            </w:r>
          </w:p>
        </w:tc>
      </w:tr>
      <w:tr w:rsidR="001E41F3" w:rsidRPr="00594A0D">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1560" w:type="dxa"/>
            <w:gridSpan w:val="4"/>
          </w:tcPr>
          <w:p w:rsidR="001E41F3" w:rsidRPr="00594A0D" w:rsidRDefault="001E41F3">
            <w:pPr>
              <w:pStyle w:val="CRCoverPage"/>
              <w:spacing w:after="0"/>
              <w:rPr>
                <w:noProof/>
                <w:sz w:val="8"/>
                <w:szCs w:val="8"/>
              </w:rPr>
            </w:pPr>
          </w:p>
        </w:tc>
        <w:tc>
          <w:tcPr>
            <w:tcW w:w="2694" w:type="dxa"/>
            <w:gridSpan w:val="3"/>
          </w:tcPr>
          <w:p w:rsidR="001E41F3" w:rsidRPr="00594A0D" w:rsidRDefault="001E41F3">
            <w:pPr>
              <w:pStyle w:val="CRCoverPage"/>
              <w:spacing w:after="0"/>
              <w:rPr>
                <w:noProof/>
                <w:sz w:val="8"/>
                <w:szCs w:val="8"/>
              </w:rPr>
            </w:pPr>
          </w:p>
        </w:tc>
        <w:tc>
          <w:tcPr>
            <w:tcW w:w="1417" w:type="dxa"/>
            <w:gridSpan w:val="2"/>
          </w:tcPr>
          <w:p w:rsidR="001E41F3" w:rsidRPr="00594A0D" w:rsidRDefault="001E41F3">
            <w:pPr>
              <w:pStyle w:val="CRCoverPage"/>
              <w:spacing w:after="0"/>
              <w:rPr>
                <w:noProof/>
                <w:sz w:val="8"/>
                <w:szCs w:val="8"/>
              </w:rPr>
            </w:pPr>
          </w:p>
        </w:tc>
        <w:tc>
          <w:tcPr>
            <w:tcW w:w="2127" w:type="dxa"/>
            <w:tcBorders>
              <w:right w:val="single" w:sz="4" w:space="0" w:color="auto"/>
            </w:tcBorders>
          </w:tcPr>
          <w:p w:rsidR="001E41F3" w:rsidRPr="00594A0D" w:rsidRDefault="001E41F3">
            <w:pPr>
              <w:pStyle w:val="CRCoverPage"/>
              <w:spacing w:after="0"/>
              <w:rPr>
                <w:noProof/>
                <w:sz w:val="8"/>
                <w:szCs w:val="8"/>
              </w:rPr>
            </w:pPr>
          </w:p>
        </w:tc>
      </w:tr>
      <w:tr w:rsidR="001E41F3" w:rsidRPr="00594A0D">
        <w:trPr>
          <w:cantSplit/>
        </w:trPr>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Category:</w:t>
            </w:r>
            <w:r w:rsidRPr="00594A0D">
              <w:rPr>
                <w:b/>
                <w:i/>
                <w:noProof/>
              </w:rPr>
              <w:tab/>
            </w:r>
            <w:commentRangeStart w:id="21"/>
            <w:r w:rsidRPr="00594A0D">
              <w:rPr>
                <w:noProof/>
              </w:rPr>
              <w:sym w:font="Wingdings" w:char="F07A"/>
            </w:r>
            <w:commentRangeEnd w:id="21"/>
            <w:r w:rsidRPr="00594A0D">
              <w:rPr>
                <w:rStyle w:val="CommentReference"/>
                <w:rFonts w:ascii="Times New Roman" w:hAnsi="Times New Roman"/>
                <w:noProof/>
                <w:vanish/>
                <w:sz w:val="2"/>
              </w:rPr>
              <w:commentReference w:id="21"/>
            </w:r>
          </w:p>
        </w:tc>
        <w:tc>
          <w:tcPr>
            <w:tcW w:w="425" w:type="dxa"/>
            <w:shd w:val="pct30" w:color="FFFF00" w:fill="auto"/>
          </w:tcPr>
          <w:p w:rsidR="001E41F3" w:rsidRPr="00594A0D" w:rsidRDefault="0063762A">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594A0D" w:rsidRDefault="001E41F3">
            <w:pPr>
              <w:pStyle w:val="CRCoverPage"/>
              <w:spacing w:after="0"/>
              <w:rPr>
                <w:noProof/>
              </w:rPr>
            </w:pPr>
          </w:p>
        </w:tc>
        <w:tc>
          <w:tcPr>
            <w:tcW w:w="1417" w:type="dxa"/>
            <w:gridSpan w:val="2"/>
            <w:tcBorders>
              <w:left w:val="nil"/>
            </w:tcBorders>
          </w:tcPr>
          <w:p w:rsidR="001E41F3" w:rsidRPr="00594A0D" w:rsidRDefault="001E41F3">
            <w:pPr>
              <w:pStyle w:val="CRCoverPage"/>
              <w:spacing w:after="0"/>
              <w:jc w:val="right"/>
              <w:rPr>
                <w:b/>
                <w:i/>
                <w:noProof/>
              </w:rPr>
            </w:pPr>
            <w:r w:rsidRPr="00594A0D">
              <w:rPr>
                <w:b/>
                <w:i/>
                <w:noProof/>
              </w:rPr>
              <w:t xml:space="preserve">Release: </w:t>
            </w:r>
            <w:commentRangeStart w:id="22"/>
            <w:r w:rsidRPr="00594A0D">
              <w:rPr>
                <w:noProof/>
              </w:rPr>
              <w:sym w:font="Wingdings" w:char="F07A"/>
            </w:r>
            <w:commentRangeEnd w:id="22"/>
            <w:r w:rsidRPr="00594A0D">
              <w:rPr>
                <w:rStyle w:val="CommentReference"/>
                <w:rFonts w:ascii="Times New Roman" w:hAnsi="Times New Roman"/>
                <w:noProof/>
                <w:vanish/>
                <w:sz w:val="2"/>
              </w:rPr>
              <w:commentReference w:id="22"/>
            </w:r>
          </w:p>
        </w:tc>
        <w:tc>
          <w:tcPr>
            <w:tcW w:w="2127" w:type="dxa"/>
            <w:tcBorders>
              <w:right w:val="single" w:sz="4" w:space="0" w:color="auto"/>
            </w:tcBorders>
            <w:shd w:val="pct30" w:color="FFFF00" w:fill="auto"/>
          </w:tcPr>
          <w:p w:rsidR="001E41F3" w:rsidRPr="00594A0D" w:rsidRDefault="00A80230" w:rsidP="0063762A">
            <w:pPr>
              <w:pStyle w:val="CRCoverPage"/>
              <w:spacing w:after="0"/>
              <w:ind w:left="100"/>
              <w:rPr>
                <w:noProof/>
                <w:lang w:eastAsia="zh-CN"/>
              </w:rPr>
            </w:pPr>
            <w:r>
              <w:rPr>
                <w:rFonts w:hint="eastAsia"/>
                <w:noProof/>
                <w:lang w:eastAsia="zh-CN"/>
              </w:rPr>
              <w:t>Rel-</w:t>
            </w:r>
            <w:r w:rsidR="0063762A">
              <w:rPr>
                <w:rFonts w:hint="eastAsia"/>
                <w:noProof/>
                <w:lang w:eastAsia="zh-CN"/>
              </w:rPr>
              <w:t>10</w:t>
            </w:r>
          </w:p>
        </w:tc>
      </w:tr>
      <w:tr w:rsidR="001E41F3" w:rsidRPr="00594A0D">
        <w:tc>
          <w:tcPr>
            <w:tcW w:w="1843" w:type="dxa"/>
            <w:tcBorders>
              <w:left w:val="single" w:sz="4" w:space="0" w:color="auto"/>
              <w:bottom w:val="single" w:sz="4" w:space="0" w:color="auto"/>
            </w:tcBorders>
          </w:tcPr>
          <w:p w:rsidR="001E41F3" w:rsidRPr="00594A0D" w:rsidRDefault="001E41F3">
            <w:pPr>
              <w:pStyle w:val="CRCoverPage"/>
              <w:spacing w:after="0"/>
              <w:rPr>
                <w:b/>
                <w:i/>
                <w:noProof/>
              </w:rPr>
            </w:pPr>
          </w:p>
        </w:tc>
        <w:tc>
          <w:tcPr>
            <w:tcW w:w="4678" w:type="dxa"/>
            <w:gridSpan w:val="8"/>
            <w:tcBorders>
              <w:bottom w:val="single" w:sz="4" w:space="0" w:color="auto"/>
            </w:tcBorders>
          </w:tcPr>
          <w:p w:rsidR="001E41F3" w:rsidRPr="00594A0D" w:rsidRDefault="001E41F3">
            <w:pPr>
              <w:pStyle w:val="CRCoverPage"/>
              <w:spacing w:after="0"/>
              <w:ind w:left="383" w:hanging="383"/>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categories:</w:t>
            </w:r>
            <w:r w:rsidRPr="00594A0D">
              <w:rPr>
                <w:b/>
                <w:i/>
                <w:noProof/>
                <w:sz w:val="18"/>
              </w:rPr>
              <w:br/>
              <w:t>F</w:t>
            </w:r>
            <w:r w:rsidRPr="00594A0D">
              <w:rPr>
                <w:i/>
                <w:noProof/>
                <w:sz w:val="18"/>
              </w:rPr>
              <w:t xml:space="preserve">  (correction)</w:t>
            </w:r>
            <w:r w:rsidRPr="00594A0D">
              <w:rPr>
                <w:i/>
                <w:noProof/>
                <w:sz w:val="18"/>
              </w:rPr>
              <w:br/>
            </w:r>
            <w:r w:rsidRPr="00594A0D">
              <w:rPr>
                <w:b/>
                <w:i/>
                <w:noProof/>
                <w:sz w:val="18"/>
              </w:rPr>
              <w:t>A</w:t>
            </w:r>
            <w:r w:rsidRPr="00594A0D">
              <w:rPr>
                <w:i/>
                <w:noProof/>
                <w:sz w:val="18"/>
              </w:rPr>
              <w:t xml:space="preserve">  (corresponds to a correction in an earlier release)</w:t>
            </w:r>
            <w:r w:rsidRPr="00594A0D">
              <w:rPr>
                <w:i/>
                <w:noProof/>
                <w:sz w:val="18"/>
              </w:rPr>
              <w:br/>
            </w:r>
            <w:r w:rsidRPr="00594A0D">
              <w:rPr>
                <w:b/>
                <w:i/>
                <w:noProof/>
                <w:sz w:val="18"/>
              </w:rPr>
              <w:t>B</w:t>
            </w:r>
            <w:r w:rsidRPr="00594A0D">
              <w:rPr>
                <w:i/>
                <w:noProof/>
                <w:sz w:val="18"/>
              </w:rPr>
              <w:t xml:space="preserve">  (addition of feature), </w:t>
            </w:r>
            <w:r w:rsidRPr="00594A0D">
              <w:rPr>
                <w:i/>
                <w:noProof/>
                <w:sz w:val="18"/>
              </w:rPr>
              <w:br/>
            </w:r>
            <w:r w:rsidRPr="00594A0D">
              <w:rPr>
                <w:b/>
                <w:i/>
                <w:noProof/>
                <w:sz w:val="18"/>
              </w:rPr>
              <w:t>C</w:t>
            </w:r>
            <w:r w:rsidRPr="00594A0D">
              <w:rPr>
                <w:i/>
                <w:noProof/>
                <w:sz w:val="18"/>
              </w:rPr>
              <w:t xml:space="preserve">  (functional modification of feature)</w:t>
            </w:r>
            <w:r w:rsidRPr="00594A0D">
              <w:rPr>
                <w:i/>
                <w:noProof/>
                <w:sz w:val="18"/>
              </w:rPr>
              <w:br/>
            </w:r>
            <w:r w:rsidRPr="00594A0D">
              <w:rPr>
                <w:b/>
                <w:i/>
                <w:noProof/>
                <w:sz w:val="18"/>
              </w:rPr>
              <w:t>D</w:t>
            </w:r>
            <w:r w:rsidRPr="00594A0D">
              <w:rPr>
                <w:i/>
                <w:noProof/>
                <w:sz w:val="18"/>
              </w:rPr>
              <w:t xml:space="preserve">  (editorial modification)</w:t>
            </w:r>
          </w:p>
          <w:p w:rsidR="001E41F3" w:rsidRPr="00594A0D" w:rsidRDefault="001E41F3">
            <w:pPr>
              <w:pStyle w:val="CRCoverPage"/>
              <w:rPr>
                <w:noProof/>
              </w:rPr>
            </w:pPr>
            <w:r w:rsidRPr="00594A0D">
              <w:rPr>
                <w:noProof/>
                <w:sz w:val="18"/>
              </w:rPr>
              <w:t>Detailed explanations of the above categories can</w:t>
            </w:r>
            <w:r w:rsidRPr="00594A0D">
              <w:rPr>
                <w:noProof/>
                <w:sz w:val="18"/>
              </w:rPr>
              <w:br/>
              <w:t xml:space="preserve">be found in 3GPP </w:t>
            </w:r>
            <w:hyperlink r:id="rId10" w:history="1">
              <w:r w:rsidRPr="00594A0D">
                <w:rPr>
                  <w:rStyle w:val="Hyperlink"/>
                  <w:noProof/>
                  <w:sz w:val="18"/>
                </w:rPr>
                <w:t>TR 21.900</w:t>
              </w:r>
            </w:hyperlink>
            <w:r w:rsidRPr="00594A0D">
              <w:rPr>
                <w:noProof/>
                <w:sz w:val="18"/>
              </w:rPr>
              <w:t>.</w:t>
            </w:r>
          </w:p>
        </w:tc>
        <w:tc>
          <w:tcPr>
            <w:tcW w:w="3120" w:type="dxa"/>
            <w:gridSpan w:val="2"/>
            <w:tcBorders>
              <w:bottom w:val="single" w:sz="4" w:space="0" w:color="auto"/>
              <w:right w:val="single" w:sz="4" w:space="0" w:color="auto"/>
            </w:tcBorders>
          </w:tcPr>
          <w:p w:rsidR="000C038A" w:rsidRPr="00594A0D" w:rsidRDefault="001E41F3">
            <w:pPr>
              <w:pStyle w:val="CRCoverPage"/>
              <w:tabs>
                <w:tab w:val="left" w:pos="950"/>
              </w:tabs>
              <w:spacing w:after="0"/>
              <w:ind w:left="241" w:hanging="241"/>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releases:</w:t>
            </w:r>
            <w:r w:rsidRPr="00594A0D">
              <w:rPr>
                <w:i/>
                <w:noProof/>
                <w:sz w:val="18"/>
              </w:rPr>
              <w:br/>
              <w:t>R99</w:t>
            </w:r>
            <w:r w:rsidRPr="00594A0D">
              <w:rPr>
                <w:i/>
                <w:noProof/>
                <w:sz w:val="18"/>
              </w:rPr>
              <w:tab/>
              <w:t>(Release 1999)</w:t>
            </w:r>
            <w:r w:rsidRPr="00594A0D">
              <w:rPr>
                <w:i/>
                <w:noProof/>
                <w:sz w:val="18"/>
              </w:rPr>
              <w:br/>
              <w:t>Rel-4</w:t>
            </w:r>
            <w:r w:rsidRPr="00594A0D">
              <w:rPr>
                <w:i/>
                <w:noProof/>
                <w:sz w:val="18"/>
              </w:rPr>
              <w:tab/>
              <w:t>(Release 4)</w:t>
            </w:r>
            <w:r w:rsidRPr="00594A0D">
              <w:rPr>
                <w:i/>
                <w:noProof/>
                <w:sz w:val="18"/>
              </w:rPr>
              <w:br/>
              <w:t>Rel-5</w:t>
            </w:r>
            <w:r w:rsidRPr="00594A0D">
              <w:rPr>
                <w:i/>
                <w:noProof/>
                <w:sz w:val="18"/>
              </w:rPr>
              <w:tab/>
              <w:t>(Release 5)</w:t>
            </w:r>
            <w:r w:rsidRPr="00594A0D">
              <w:rPr>
                <w:i/>
                <w:noProof/>
                <w:sz w:val="18"/>
              </w:rPr>
              <w:br/>
              <w:t>Rel-6</w:t>
            </w:r>
            <w:r w:rsidRPr="00594A0D">
              <w:rPr>
                <w:i/>
                <w:noProof/>
                <w:sz w:val="18"/>
              </w:rPr>
              <w:tab/>
              <w:t>(Release 6)</w:t>
            </w:r>
            <w:r w:rsidRPr="00594A0D">
              <w:rPr>
                <w:i/>
                <w:noProof/>
                <w:sz w:val="18"/>
              </w:rPr>
              <w:br/>
              <w:t>Rel-7</w:t>
            </w:r>
            <w:r w:rsidRPr="00594A0D">
              <w:rPr>
                <w:i/>
                <w:noProof/>
                <w:sz w:val="18"/>
              </w:rPr>
              <w:tab/>
              <w:t>(Release 7)</w:t>
            </w:r>
            <w:r w:rsidRPr="00594A0D">
              <w:rPr>
                <w:i/>
                <w:noProof/>
                <w:sz w:val="18"/>
              </w:rPr>
              <w:br/>
              <w:t>Rel-8</w:t>
            </w:r>
            <w:r w:rsidRPr="00594A0D">
              <w:rPr>
                <w:i/>
                <w:noProof/>
                <w:sz w:val="18"/>
              </w:rPr>
              <w:tab/>
              <w:t>(Release 8)</w:t>
            </w:r>
            <w:r w:rsidR="007C2097" w:rsidRPr="00594A0D">
              <w:rPr>
                <w:i/>
                <w:noProof/>
                <w:sz w:val="18"/>
              </w:rPr>
              <w:br/>
              <w:t>Rel-9</w:t>
            </w:r>
            <w:r w:rsidR="007C2097" w:rsidRPr="00594A0D">
              <w:rPr>
                <w:i/>
                <w:noProof/>
                <w:sz w:val="18"/>
              </w:rPr>
              <w:tab/>
              <w:t>(Release 9)</w:t>
            </w:r>
            <w:r w:rsidR="009777D9" w:rsidRPr="00594A0D">
              <w:rPr>
                <w:i/>
                <w:noProof/>
                <w:sz w:val="18"/>
              </w:rPr>
              <w:br/>
              <w:t>Rel-10</w:t>
            </w:r>
            <w:r w:rsidR="009777D9" w:rsidRPr="00594A0D">
              <w:rPr>
                <w:i/>
                <w:noProof/>
                <w:sz w:val="18"/>
              </w:rPr>
              <w:tab/>
              <w:t>(Release 10)</w:t>
            </w:r>
            <w:r w:rsidR="000C038A" w:rsidRPr="00594A0D">
              <w:rPr>
                <w:i/>
                <w:noProof/>
                <w:sz w:val="18"/>
              </w:rPr>
              <w:br/>
              <w:t>Rel-11</w:t>
            </w:r>
            <w:r w:rsidR="000C038A" w:rsidRPr="00594A0D">
              <w:rPr>
                <w:i/>
                <w:noProof/>
                <w:sz w:val="18"/>
              </w:rPr>
              <w:tab/>
              <w:t>(Release 11)</w:t>
            </w:r>
            <w:r w:rsidR="000C038A" w:rsidRPr="00594A0D">
              <w:rPr>
                <w:i/>
                <w:noProof/>
                <w:sz w:val="18"/>
              </w:rPr>
              <w:br/>
              <w:t>Rel-12</w:t>
            </w:r>
            <w:r w:rsidR="000C038A" w:rsidRPr="00594A0D">
              <w:rPr>
                <w:i/>
                <w:noProof/>
                <w:sz w:val="18"/>
              </w:rPr>
              <w:tab/>
              <w:t>(Release 12)</w:t>
            </w:r>
          </w:p>
        </w:tc>
      </w:tr>
      <w:tr w:rsidR="001E41F3" w:rsidRPr="00594A0D">
        <w:tc>
          <w:tcPr>
            <w:tcW w:w="1843" w:type="dxa"/>
          </w:tcPr>
          <w:p w:rsidR="001E41F3" w:rsidRPr="00594A0D" w:rsidRDefault="001E41F3">
            <w:pPr>
              <w:pStyle w:val="CRCoverPage"/>
              <w:spacing w:after="0"/>
              <w:rPr>
                <w:b/>
                <w:i/>
                <w:noProof/>
                <w:sz w:val="8"/>
                <w:szCs w:val="8"/>
              </w:rPr>
            </w:pPr>
          </w:p>
        </w:tc>
        <w:tc>
          <w:tcPr>
            <w:tcW w:w="7798" w:type="dxa"/>
            <w:gridSpan w:val="10"/>
          </w:tcPr>
          <w:p w:rsidR="001E41F3" w:rsidRPr="00594A0D" w:rsidRDefault="001E41F3">
            <w:pPr>
              <w:pStyle w:val="CRCoverPage"/>
              <w:spacing w:after="0"/>
              <w:rPr>
                <w:noProof/>
                <w:sz w:val="8"/>
                <w:szCs w:val="8"/>
              </w:rPr>
            </w:pPr>
          </w:p>
        </w:tc>
      </w:tr>
      <w:tr w:rsidR="001E41F3" w:rsidRPr="00594A0D">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Reason for change:</w:t>
            </w:r>
            <w:r w:rsidRPr="00594A0D">
              <w:rPr>
                <w:b/>
                <w:i/>
                <w:noProof/>
              </w:rPr>
              <w:tab/>
            </w:r>
            <w:commentRangeStart w:id="23"/>
            <w:r w:rsidRPr="00594A0D">
              <w:rPr>
                <w:noProof/>
              </w:rPr>
              <w:sym w:font="Wingdings" w:char="F07A"/>
            </w:r>
            <w:commentRangeEnd w:id="23"/>
            <w:r w:rsidRPr="00594A0D">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1E41F3" w:rsidRPr="00594A0D" w:rsidRDefault="00B812FA" w:rsidP="00B812FA">
            <w:pPr>
              <w:pStyle w:val="CRCoverPage"/>
              <w:spacing w:after="0"/>
              <w:ind w:left="100"/>
              <w:rPr>
                <w:noProof/>
                <w:lang w:eastAsia="zh-CN"/>
              </w:rPr>
            </w:pPr>
            <w:r>
              <w:rPr>
                <w:noProof/>
                <w:lang w:eastAsia="zh-CN"/>
              </w:rPr>
              <w:t>U</w:t>
            </w:r>
            <w:r>
              <w:rPr>
                <w:rFonts w:hint="eastAsia"/>
                <w:noProof/>
                <w:lang w:eastAsia="zh-CN"/>
              </w:rPr>
              <w:t xml:space="preserve">nicast bearer service based service </w:t>
            </w:r>
            <w:r w:rsidR="00A45575" w:rsidRPr="00594A0D">
              <w:rPr>
                <w:rFonts w:hint="eastAsia"/>
                <w:noProof/>
                <w:lang w:eastAsia="zh-CN"/>
              </w:rPr>
              <w:t>only applies to UTRAN, it does not apply to E-UTRAN</w:t>
            </w:r>
          </w:p>
        </w:tc>
      </w:tr>
      <w:tr w:rsidR="001E41F3" w:rsidRPr="00594A0D">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B812FA" w:rsidRDefault="001E41F3">
            <w:pPr>
              <w:pStyle w:val="CRCoverPage"/>
              <w:spacing w:after="0"/>
              <w:rPr>
                <w:noProof/>
                <w:sz w:val="8"/>
                <w:szCs w:val="8"/>
              </w:rPr>
            </w:pPr>
          </w:p>
        </w:tc>
      </w:tr>
      <w:tr w:rsidR="001E41F3" w:rsidRPr="00594A0D">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Summary of change:</w:t>
            </w:r>
            <w:r w:rsidRPr="00594A0D">
              <w:rPr>
                <w:b/>
                <w:i/>
                <w:noProof/>
              </w:rPr>
              <w:tab/>
            </w:r>
            <w:commentRangeStart w:id="24"/>
            <w:r w:rsidRPr="00594A0D">
              <w:rPr>
                <w:noProof/>
              </w:rPr>
              <w:sym w:font="Wingdings" w:char="F07A"/>
            </w:r>
            <w:commentRangeEnd w:id="24"/>
            <w:r w:rsidRPr="00594A0D">
              <w:rPr>
                <w:rStyle w:val="CommentReference"/>
                <w:rFonts w:ascii="Times New Roman" w:hAnsi="Times New Roman"/>
                <w:noProof/>
                <w:vanish/>
                <w:sz w:val="2"/>
              </w:rPr>
              <w:commentReference w:id="24"/>
            </w:r>
          </w:p>
        </w:tc>
        <w:tc>
          <w:tcPr>
            <w:tcW w:w="7373" w:type="dxa"/>
            <w:gridSpan w:val="9"/>
            <w:tcBorders>
              <w:right w:val="single" w:sz="4" w:space="0" w:color="auto"/>
            </w:tcBorders>
            <w:shd w:val="pct30" w:color="FFFF00" w:fill="auto"/>
          </w:tcPr>
          <w:p w:rsidR="001E41F3" w:rsidRPr="00594A0D" w:rsidRDefault="00A45575" w:rsidP="008A4664">
            <w:pPr>
              <w:pStyle w:val="CRCoverPage"/>
              <w:spacing w:after="0"/>
              <w:ind w:left="100"/>
              <w:rPr>
                <w:noProof/>
                <w:lang w:eastAsia="zh-CN"/>
              </w:rPr>
            </w:pPr>
            <w:r w:rsidRPr="00594A0D">
              <w:rPr>
                <w:rFonts w:hint="eastAsia"/>
                <w:noProof/>
                <w:lang w:eastAsia="zh-CN"/>
              </w:rPr>
              <w:t xml:space="preserve">This CR </w:t>
            </w:r>
            <w:r w:rsidR="008A4664">
              <w:rPr>
                <w:rFonts w:hint="eastAsia"/>
                <w:noProof/>
                <w:lang w:eastAsia="zh-CN"/>
              </w:rPr>
              <w:t>proposes the clarification text to support unicast bearer service for E-TRUAN</w:t>
            </w:r>
            <w:r w:rsidRPr="00594A0D">
              <w:rPr>
                <w:rFonts w:hint="eastAsia"/>
                <w:noProof/>
                <w:lang w:eastAsia="zh-CN"/>
              </w:rPr>
              <w:t>.</w:t>
            </w:r>
          </w:p>
        </w:tc>
      </w:tr>
      <w:tr w:rsidR="001E41F3" w:rsidRPr="00594A0D">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8A4664" w:rsidRDefault="001E41F3">
            <w:pPr>
              <w:pStyle w:val="CRCoverPage"/>
              <w:spacing w:after="0"/>
              <w:rPr>
                <w:noProof/>
                <w:sz w:val="8"/>
                <w:szCs w:val="8"/>
              </w:rPr>
            </w:pPr>
          </w:p>
        </w:tc>
      </w:tr>
      <w:tr w:rsidR="001E41F3" w:rsidRPr="00594A0D">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 xml:space="preserve">Consequences if </w:t>
            </w:r>
            <w:r w:rsidRPr="00594A0D">
              <w:rPr>
                <w:b/>
                <w:i/>
                <w:noProof/>
              </w:rPr>
              <w:tab/>
            </w:r>
            <w:commentRangeStart w:id="25"/>
            <w:r w:rsidRPr="00594A0D">
              <w:rPr>
                <w:noProof/>
              </w:rPr>
              <w:sym w:font="Wingdings" w:char="F07A"/>
            </w:r>
            <w:commentRangeEnd w:id="25"/>
            <w:r w:rsidRPr="00594A0D">
              <w:rPr>
                <w:rStyle w:val="CommentReference"/>
                <w:rFonts w:ascii="Times New Roman" w:hAnsi="Times New Roman"/>
                <w:noProof/>
                <w:vanish/>
                <w:sz w:val="2"/>
              </w:rPr>
              <w:commentReference w:id="25"/>
            </w:r>
            <w:r w:rsidRPr="00594A0D">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594A0D" w:rsidRDefault="00A45575" w:rsidP="008A4664">
            <w:pPr>
              <w:pStyle w:val="CRCoverPage"/>
              <w:spacing w:after="0"/>
              <w:ind w:left="100"/>
              <w:rPr>
                <w:noProof/>
              </w:rPr>
            </w:pPr>
            <w:r w:rsidRPr="00594A0D">
              <w:rPr>
                <w:noProof/>
              </w:rPr>
              <w:t xml:space="preserve">When </w:t>
            </w:r>
            <w:r w:rsidR="008A4664">
              <w:rPr>
                <w:rFonts w:hint="eastAsia"/>
                <w:noProof/>
                <w:lang w:eastAsia="zh-CN"/>
              </w:rPr>
              <w:t xml:space="preserve">unicast bearer service based </w:t>
            </w:r>
            <w:r w:rsidRPr="00594A0D">
              <w:rPr>
                <w:rFonts w:hint="eastAsia"/>
                <w:noProof/>
                <w:lang w:eastAsia="zh-CN"/>
              </w:rPr>
              <w:t xml:space="preserve">MBMS service is carried over E-UTRAN, the </w:t>
            </w:r>
            <w:r w:rsidR="008A4664">
              <w:rPr>
                <w:rFonts w:hint="eastAsia"/>
                <w:noProof/>
                <w:lang w:eastAsia="zh-CN"/>
              </w:rPr>
              <w:t>clarification text</w:t>
            </w:r>
            <w:r w:rsidRPr="00594A0D">
              <w:rPr>
                <w:rFonts w:hint="eastAsia"/>
                <w:noProof/>
                <w:lang w:eastAsia="zh-CN"/>
              </w:rPr>
              <w:t xml:space="preserve"> is incorrect</w:t>
            </w:r>
            <w:r w:rsidRPr="00594A0D">
              <w:rPr>
                <w:noProof/>
              </w:rPr>
              <w:t xml:space="preserve"> and may result in problems</w:t>
            </w:r>
          </w:p>
        </w:tc>
      </w:tr>
      <w:tr w:rsidR="001E41F3" w:rsidRPr="00594A0D">
        <w:tc>
          <w:tcPr>
            <w:tcW w:w="2268" w:type="dxa"/>
            <w:gridSpan w:val="2"/>
          </w:tcPr>
          <w:p w:rsidR="001E41F3" w:rsidRPr="00594A0D" w:rsidRDefault="001E41F3">
            <w:pPr>
              <w:pStyle w:val="CRCoverPage"/>
              <w:spacing w:after="0"/>
              <w:rPr>
                <w:b/>
                <w:i/>
                <w:noProof/>
                <w:sz w:val="8"/>
                <w:szCs w:val="8"/>
              </w:rPr>
            </w:pPr>
          </w:p>
        </w:tc>
        <w:tc>
          <w:tcPr>
            <w:tcW w:w="7373" w:type="dxa"/>
            <w:gridSpan w:val="9"/>
          </w:tcPr>
          <w:p w:rsidR="001E41F3" w:rsidRPr="008A4664" w:rsidRDefault="001E41F3">
            <w:pPr>
              <w:pStyle w:val="CRCoverPage"/>
              <w:spacing w:after="0"/>
              <w:rPr>
                <w:noProof/>
                <w:sz w:val="8"/>
                <w:szCs w:val="8"/>
              </w:rPr>
            </w:pPr>
          </w:p>
        </w:tc>
      </w:tr>
      <w:tr w:rsidR="001E41F3" w:rsidRPr="00594A0D">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Clauses affected:</w:t>
            </w:r>
            <w:r w:rsidRPr="00594A0D">
              <w:rPr>
                <w:b/>
                <w:i/>
                <w:noProof/>
              </w:rPr>
              <w:tab/>
            </w:r>
            <w:commentRangeStart w:id="26"/>
            <w:r w:rsidRPr="00594A0D">
              <w:rPr>
                <w:noProof/>
              </w:rPr>
              <w:sym w:font="Wingdings" w:char="F07A"/>
            </w:r>
            <w:commentRangeEnd w:id="26"/>
            <w:r w:rsidRPr="00594A0D">
              <w:rPr>
                <w:rStyle w:val="CommentReference"/>
                <w:rFonts w:ascii="Times New Roman" w:hAnsi="Times New Roman"/>
                <w:noProof/>
                <w:vanish/>
                <w:sz w:val="2"/>
              </w:rPr>
              <w:commentReference w:id="26"/>
            </w:r>
          </w:p>
        </w:tc>
        <w:tc>
          <w:tcPr>
            <w:tcW w:w="7373" w:type="dxa"/>
            <w:gridSpan w:val="9"/>
            <w:tcBorders>
              <w:top w:val="single" w:sz="4" w:space="0" w:color="auto"/>
              <w:right w:val="single" w:sz="4" w:space="0" w:color="auto"/>
            </w:tcBorders>
            <w:shd w:val="pct30" w:color="FFFF00" w:fill="auto"/>
          </w:tcPr>
          <w:p w:rsidR="001E41F3" w:rsidRPr="00594A0D" w:rsidRDefault="008A4664" w:rsidP="008A4664">
            <w:pPr>
              <w:pStyle w:val="CRCoverPage"/>
              <w:spacing w:after="0"/>
              <w:ind w:left="100"/>
              <w:rPr>
                <w:noProof/>
                <w:lang w:eastAsia="zh-CN"/>
              </w:rPr>
            </w:pPr>
            <w:r>
              <w:rPr>
                <w:rFonts w:hint="eastAsia"/>
                <w:noProof/>
                <w:lang w:eastAsia="zh-CN"/>
              </w:rPr>
              <w:t>5</w:t>
            </w:r>
            <w:r w:rsidR="00A45575" w:rsidRPr="00594A0D">
              <w:rPr>
                <w:rFonts w:hint="eastAsia"/>
                <w:noProof/>
                <w:lang w:eastAsia="zh-CN"/>
              </w:rPr>
              <w:t>.</w:t>
            </w:r>
            <w:r>
              <w:rPr>
                <w:rFonts w:hint="eastAsia"/>
                <w:noProof/>
                <w:lang w:eastAsia="zh-CN"/>
              </w:rPr>
              <w:t xml:space="preserve">3.3; </w:t>
            </w:r>
            <w:ins w:id="27" w:author="lizhiming-2" w:date="2013-01-30T15:36:00Z">
              <w:r w:rsidR="00CB2847">
                <w:rPr>
                  <w:rFonts w:hint="eastAsia"/>
                  <w:noProof/>
                  <w:lang w:eastAsia="zh-CN"/>
                </w:rPr>
                <w:t>5.3.4;</w:t>
              </w:r>
            </w:ins>
            <w:r>
              <w:rPr>
                <w:rFonts w:hint="eastAsia"/>
                <w:noProof/>
                <w:lang w:eastAsia="zh-CN"/>
              </w:rPr>
              <w:t>7.1;11.2.1</w:t>
            </w:r>
          </w:p>
        </w:tc>
      </w:tr>
      <w:tr w:rsidR="001E41F3" w:rsidRPr="00594A0D">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4A0D" w:rsidRDefault="001E41F3">
            <w:pPr>
              <w:pStyle w:val="CRCoverPage"/>
              <w:spacing w:after="0"/>
              <w:jc w:val="center"/>
              <w:rPr>
                <w:b/>
                <w:caps/>
                <w:noProof/>
              </w:rPr>
            </w:pPr>
            <w:r w:rsidRPr="00594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4A0D" w:rsidRDefault="001E41F3">
            <w:pPr>
              <w:pStyle w:val="CRCoverPage"/>
              <w:spacing w:after="0"/>
              <w:jc w:val="center"/>
              <w:rPr>
                <w:b/>
                <w:caps/>
                <w:noProof/>
              </w:rPr>
            </w:pPr>
            <w:r w:rsidRPr="00594A0D">
              <w:rPr>
                <w:b/>
                <w:caps/>
                <w:noProof/>
              </w:rPr>
              <w:t>N</w:t>
            </w:r>
          </w:p>
        </w:tc>
        <w:tc>
          <w:tcPr>
            <w:tcW w:w="2977" w:type="dxa"/>
            <w:gridSpan w:val="3"/>
          </w:tcPr>
          <w:p w:rsidR="001E41F3" w:rsidRPr="00594A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94A0D" w:rsidRDefault="001E41F3">
            <w:pPr>
              <w:pStyle w:val="CRCoverPage"/>
              <w:spacing w:after="0"/>
              <w:ind w:left="99"/>
              <w:rPr>
                <w:noProof/>
              </w:rPr>
            </w:pPr>
          </w:p>
        </w:tc>
      </w:tr>
      <w:tr w:rsidR="001E41F3" w:rsidRPr="00594A0D">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Other specs</w:t>
            </w:r>
            <w:r w:rsidRPr="00594A0D">
              <w:rPr>
                <w:b/>
                <w:i/>
                <w:noProof/>
              </w:rPr>
              <w:tab/>
            </w:r>
            <w:commentRangeStart w:id="28"/>
            <w:r w:rsidRPr="00594A0D">
              <w:rPr>
                <w:noProof/>
              </w:rPr>
              <w:sym w:font="Wingdings" w:char="F07A"/>
            </w:r>
            <w:commentRangeEnd w:id="28"/>
            <w:r w:rsidRPr="00594A0D">
              <w:rPr>
                <w:rStyle w:val="CommentReference"/>
                <w:rFonts w:ascii="Times New Roman" w:hAnsi="Times New Roman"/>
                <w:noProof/>
                <w:vanish/>
                <w:sz w:val="2"/>
              </w:rPr>
              <w:commentReference w:id="28"/>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tabs>
                <w:tab w:val="right" w:pos="2893"/>
              </w:tabs>
              <w:spacing w:after="0"/>
              <w:rPr>
                <w:noProof/>
              </w:rPr>
            </w:pPr>
            <w:r w:rsidRPr="00594A0D">
              <w:rPr>
                <w:noProof/>
              </w:rPr>
              <w:t xml:space="preserve"> Other core specifications</w:t>
            </w:r>
            <w:r w:rsidRPr="00594A0D">
              <w:rPr>
                <w:noProof/>
              </w:rPr>
              <w:tab/>
            </w:r>
            <w:commentRangeStart w:id="29"/>
            <w:r w:rsidRPr="00594A0D">
              <w:rPr>
                <w:noProof/>
              </w:rPr>
              <w:sym w:font="Wingdings" w:char="F07A"/>
            </w:r>
            <w:commentRangeEnd w:id="29"/>
            <w:r w:rsidRPr="00594A0D">
              <w:rPr>
                <w:rStyle w:val="CommentReference"/>
                <w:rFonts w:ascii="Times New Roman" w:hAnsi="Times New Roman"/>
                <w:noProof/>
                <w:vanish/>
                <w:sz w:val="2"/>
              </w:rPr>
              <w:commentReference w:id="29"/>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c>
          <w:tcPr>
            <w:tcW w:w="2268" w:type="dxa"/>
            <w:gridSpan w:val="2"/>
            <w:tcBorders>
              <w:left w:val="single" w:sz="4" w:space="0" w:color="auto"/>
            </w:tcBorders>
          </w:tcPr>
          <w:p w:rsidR="001E41F3" w:rsidRPr="00594A0D" w:rsidRDefault="001E41F3">
            <w:pPr>
              <w:pStyle w:val="CRCoverPage"/>
              <w:spacing w:after="0"/>
              <w:rPr>
                <w:b/>
                <w:i/>
                <w:noProof/>
              </w:rPr>
            </w:pPr>
            <w:r w:rsidRPr="00594A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Test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c>
          <w:tcPr>
            <w:tcW w:w="2268" w:type="dxa"/>
            <w:gridSpan w:val="2"/>
            <w:tcBorders>
              <w:left w:val="single" w:sz="4" w:space="0" w:color="auto"/>
            </w:tcBorders>
          </w:tcPr>
          <w:p w:rsidR="001E41F3" w:rsidRPr="00594A0D" w:rsidRDefault="00145D43">
            <w:pPr>
              <w:pStyle w:val="CRCoverPage"/>
              <w:spacing w:after="0"/>
              <w:rPr>
                <w:b/>
                <w:i/>
                <w:noProof/>
              </w:rPr>
            </w:pPr>
            <w:r w:rsidRPr="00594A0D">
              <w:rPr>
                <w:b/>
                <w:i/>
                <w:noProof/>
              </w:rPr>
              <w:t xml:space="preserve">(show </w:t>
            </w:r>
            <w:r w:rsidR="00592D74" w:rsidRPr="00594A0D">
              <w:rPr>
                <w:b/>
                <w:i/>
                <w:noProof/>
              </w:rPr>
              <w:t xml:space="preserve">related </w:t>
            </w:r>
            <w:r w:rsidRPr="00594A0D">
              <w:rPr>
                <w:b/>
                <w:i/>
                <w:noProof/>
              </w:rPr>
              <w:t>CR</w:t>
            </w:r>
            <w:r w:rsidR="00592D74" w:rsidRPr="00594A0D">
              <w:rPr>
                <w:b/>
                <w:i/>
                <w:noProof/>
              </w:rPr>
              <w:t>s</w:t>
            </w:r>
            <w:r w:rsidRPr="00594A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O&amp;M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TS</w:t>
            </w:r>
            <w:r w:rsidR="000A6394" w:rsidRPr="00594A0D">
              <w:rPr>
                <w:noProof/>
              </w:rPr>
              <w:t xml:space="preserve">/TR ... CR ... </w:t>
            </w:r>
          </w:p>
        </w:tc>
      </w:tr>
      <w:tr w:rsidR="001E41F3" w:rsidRPr="00594A0D">
        <w:tc>
          <w:tcPr>
            <w:tcW w:w="2268" w:type="dxa"/>
            <w:gridSpan w:val="2"/>
            <w:tcBorders>
              <w:left w:val="single" w:sz="4" w:space="0" w:color="auto"/>
            </w:tcBorders>
          </w:tcPr>
          <w:p w:rsidR="001E41F3" w:rsidRPr="00594A0D" w:rsidRDefault="001E41F3">
            <w:pPr>
              <w:pStyle w:val="CRCoverPage"/>
              <w:spacing w:after="0"/>
              <w:rPr>
                <w:b/>
                <w:i/>
                <w:noProof/>
              </w:rPr>
            </w:pPr>
          </w:p>
        </w:tc>
        <w:tc>
          <w:tcPr>
            <w:tcW w:w="7373" w:type="dxa"/>
            <w:gridSpan w:val="9"/>
            <w:tcBorders>
              <w:right w:val="single" w:sz="4" w:space="0" w:color="auto"/>
            </w:tcBorders>
          </w:tcPr>
          <w:p w:rsidR="001E41F3" w:rsidRPr="00594A0D" w:rsidRDefault="001E41F3">
            <w:pPr>
              <w:pStyle w:val="CRCoverPage"/>
              <w:spacing w:after="0"/>
              <w:rPr>
                <w:noProof/>
              </w:rPr>
            </w:pPr>
          </w:p>
        </w:tc>
      </w:tr>
      <w:tr w:rsidR="001E41F3" w:rsidRPr="00594A0D">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Other comments:</w:t>
            </w:r>
            <w:r w:rsidRPr="00594A0D">
              <w:rPr>
                <w:b/>
                <w:i/>
                <w:noProof/>
              </w:rPr>
              <w:tab/>
            </w:r>
            <w:commentRangeStart w:id="30"/>
            <w:r w:rsidRPr="00594A0D">
              <w:rPr>
                <w:noProof/>
              </w:rPr>
              <w:sym w:font="Wingdings" w:char="F07A"/>
            </w:r>
            <w:commentRangeEnd w:id="30"/>
            <w:r w:rsidRPr="00594A0D">
              <w:rPr>
                <w:rStyle w:val="CommentReference"/>
                <w:rFonts w:ascii="Times New Roman" w:hAnsi="Times New Roman"/>
                <w:noProof/>
                <w:vanish/>
                <w:sz w:val="2"/>
              </w:rPr>
              <w:commentReference w:id="30"/>
            </w:r>
          </w:p>
        </w:tc>
        <w:tc>
          <w:tcPr>
            <w:tcW w:w="7373" w:type="dxa"/>
            <w:gridSpan w:val="9"/>
            <w:tcBorders>
              <w:bottom w:val="single" w:sz="4" w:space="0" w:color="auto"/>
              <w:right w:val="single" w:sz="4" w:space="0" w:color="auto"/>
            </w:tcBorders>
            <w:shd w:val="pct30" w:color="FFFF00" w:fill="auto"/>
          </w:tcPr>
          <w:p w:rsidR="001E41F3" w:rsidRPr="00594A0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5575" w:rsidRDefault="00A45575" w:rsidP="00A45575">
      <w:pPr>
        <w:rPr>
          <w:noProof/>
        </w:rPr>
      </w:pPr>
      <w:r w:rsidRPr="00191B78">
        <w:rPr>
          <w:noProof/>
          <w:highlight w:val="yellow"/>
        </w:rPr>
        <w:lastRenderedPageBreak/>
        <w:t>FIRST CHANGE</w:t>
      </w:r>
    </w:p>
    <w:p w:rsidR="00A45575" w:rsidRDefault="00A45575" w:rsidP="00A45575">
      <w:pPr>
        <w:rPr>
          <w:noProof/>
        </w:rPr>
      </w:pPr>
    </w:p>
    <w:p w:rsidR="00A45575" w:rsidRDefault="00A45575" w:rsidP="00A45575">
      <w:pPr>
        <w:rPr>
          <w:noProof/>
        </w:rPr>
      </w:pPr>
    </w:p>
    <w:p w:rsidR="00B812FA" w:rsidRDefault="00B812FA" w:rsidP="00B812FA">
      <w:pPr>
        <w:pStyle w:val="Heading3"/>
      </w:pPr>
      <w:bookmarkStart w:id="31" w:name="_Toc327983035"/>
      <w:r>
        <w:t>5.3.3</w:t>
      </w:r>
      <w:r>
        <w:tab/>
        <w:t xml:space="preserve">Initiation of </w:t>
      </w:r>
      <w:proofErr w:type="spellStart"/>
      <w:r>
        <w:t>Unicast</w:t>
      </w:r>
      <w:proofErr w:type="spellEnd"/>
      <w:r>
        <w:t xml:space="preserve"> Bearer Service based Services</w:t>
      </w:r>
      <w:bookmarkEnd w:id="31"/>
    </w:p>
    <w:p w:rsidR="00B812FA" w:rsidRDefault="00B812FA" w:rsidP="00B812FA">
      <w:proofErr w:type="spellStart"/>
      <w:r>
        <w:t>Unicast</w:t>
      </w:r>
      <w:proofErr w:type="spellEnd"/>
      <w:r>
        <w:t xml:space="preserve"> Bearer Service based </w:t>
      </w:r>
      <w:r w:rsidRPr="006010E5">
        <w:t xml:space="preserve">MBMS User Service initiation refers to </w:t>
      </w:r>
      <w:r>
        <w:t>the</w:t>
      </w:r>
      <w:r w:rsidRPr="006010E5">
        <w:t xml:space="preserve"> mechanisms to set-up the reception of MBMS user service data</w:t>
      </w:r>
      <w:r>
        <w:t xml:space="preserve"> via a UMTS</w:t>
      </w:r>
      <w:ins w:id="32" w:author="wtest222" w:date="2013-01-22T09:39:00Z">
        <w:r>
          <w:rPr>
            <w:rFonts w:hint="eastAsia"/>
            <w:lang w:eastAsia="zh-CN"/>
          </w:rPr>
          <w:t>/EPS</w:t>
        </w:r>
      </w:ins>
      <w:r>
        <w:t xml:space="preserve"> Bearer Service with interactive and/or streaming </w:t>
      </w:r>
      <w:proofErr w:type="spellStart"/>
      <w:r>
        <w:t>straffic</w:t>
      </w:r>
      <w:proofErr w:type="spellEnd"/>
      <w:r>
        <w:t xml:space="preserve"> class</w:t>
      </w:r>
      <w:r w:rsidRPr="006010E5">
        <w:t>.</w:t>
      </w:r>
      <w:r>
        <w:t xml:space="preserve"> </w:t>
      </w:r>
    </w:p>
    <w:p w:rsidR="00B812FA" w:rsidRDefault="00B812FA" w:rsidP="00B812FA">
      <w:r>
        <w:t xml:space="preserve">In case of the initiation of a MBMS Streaming delivery method or a combined MBMS Streaming and MBMS Download delivery method, the Packet Switched Streaming Service (PSS) as defined in 3GPP TS 26.234 [47] shall be used. The </w:t>
      </w:r>
      <w:proofErr w:type="spellStart"/>
      <w:r>
        <w:t>establishement</w:t>
      </w:r>
      <w:proofErr w:type="spellEnd"/>
      <w:r>
        <w:t xml:space="preserve"> of a PSS session is described in clause 5.1 of 3GPP TS 26.234 [47]. </w:t>
      </w:r>
    </w:p>
    <w:p w:rsidR="00B812FA" w:rsidRPr="003C3E88" w:rsidRDefault="00B812FA" w:rsidP="00B812FA">
      <w:r>
        <w:t>In case of the initiation of a MBMS Download delivery method, the MBMS UE is registered in the BM-SC for OMA-PUSH based reception of the files with the BM-SC.</w:t>
      </w:r>
    </w:p>
    <w:p w:rsidR="00B812FA" w:rsidRDefault="00B812FA" w:rsidP="00B812FA">
      <w:pPr>
        <w:pStyle w:val="Heading3"/>
      </w:pPr>
      <w:bookmarkStart w:id="33" w:name="_Toc327983036"/>
      <w:r>
        <w:t>5.3.4</w:t>
      </w:r>
      <w:r>
        <w:tab/>
        <w:t xml:space="preserve">Termination of </w:t>
      </w:r>
      <w:proofErr w:type="spellStart"/>
      <w:r>
        <w:t>Unicast</w:t>
      </w:r>
      <w:proofErr w:type="spellEnd"/>
      <w:r>
        <w:t xml:space="preserve"> Bearer Service based Services</w:t>
      </w:r>
      <w:bookmarkEnd w:id="33"/>
    </w:p>
    <w:p w:rsidR="00B812FA" w:rsidRDefault="00B812FA" w:rsidP="00B812FA">
      <w:proofErr w:type="spellStart"/>
      <w:r>
        <w:t>Unicast</w:t>
      </w:r>
      <w:proofErr w:type="spellEnd"/>
      <w:r>
        <w:t xml:space="preserve"> Bearer Service based </w:t>
      </w:r>
      <w:r w:rsidRPr="006010E5">
        <w:t>MBMS user service termination refers to the mechanisms to terminate the</w:t>
      </w:r>
      <w:r>
        <w:t xml:space="preserve"> reception of MBMS user service </w:t>
      </w:r>
      <w:r w:rsidRPr="006010E5">
        <w:t>data</w:t>
      </w:r>
      <w:r>
        <w:t xml:space="preserve"> via a UMTS</w:t>
      </w:r>
      <w:ins w:id="34" w:author="wtest222" w:date="2013-01-22T09:40:00Z">
        <w:r>
          <w:rPr>
            <w:rFonts w:hint="eastAsia"/>
            <w:lang w:eastAsia="zh-CN"/>
          </w:rPr>
          <w:t>/EPS</w:t>
        </w:r>
      </w:ins>
      <w:r>
        <w:t xml:space="preserve"> Bearer Service with interactive and/or streaming </w:t>
      </w:r>
      <w:proofErr w:type="spellStart"/>
      <w:r>
        <w:t>straffic</w:t>
      </w:r>
      <w:proofErr w:type="spellEnd"/>
      <w:r>
        <w:t xml:space="preserve"> class.</w:t>
      </w:r>
    </w:p>
    <w:p w:rsidR="00B812FA" w:rsidRDefault="00B812FA" w:rsidP="00B812FA">
      <w:r>
        <w:t xml:space="preserve">In case of the termination of a MBMS Streaming delivery method or a combined MBMS Streaming and MBMS Download delivery method, the Packet Switched Streaming Service (PSS) as defined in 3GPP TS 26.234 [47] shall be used. The </w:t>
      </w:r>
      <w:r>
        <w:rPr>
          <w:rFonts w:hint="eastAsia"/>
          <w:lang w:eastAsia="zh-CN"/>
        </w:rPr>
        <w:t>termination</w:t>
      </w:r>
      <w:r>
        <w:t xml:space="preserve"> of a PSS session is described in clause 5.3 of 3GPP TS 26.234 [47]. </w:t>
      </w:r>
    </w:p>
    <w:p w:rsidR="00B812FA" w:rsidRPr="005052CE" w:rsidRDefault="00B812FA" w:rsidP="00B812FA">
      <w:r>
        <w:t xml:space="preserve">In case of the </w:t>
      </w:r>
      <w:r>
        <w:rPr>
          <w:rFonts w:hint="eastAsia"/>
          <w:lang w:eastAsia="zh-CN"/>
        </w:rPr>
        <w:t>termination</w:t>
      </w:r>
      <w:r>
        <w:t xml:space="preserve"> of a MBMS Download delivery method, the MBMS UE is deregistered in the BM-SC </w:t>
      </w:r>
      <w:r>
        <w:rPr>
          <w:rFonts w:hint="eastAsia"/>
          <w:lang w:eastAsia="zh-CN"/>
        </w:rPr>
        <w:t>so that the</w:t>
      </w:r>
      <w:r>
        <w:t xml:space="preserve"> OMA-PUSH based reception of the files with the BM-SC</w:t>
      </w:r>
      <w:r>
        <w:rPr>
          <w:rFonts w:hint="eastAsia"/>
          <w:lang w:eastAsia="zh-CN"/>
        </w:rPr>
        <w:t xml:space="preserve"> will be terminated</w:t>
      </w:r>
      <w:r>
        <w:t>.</w:t>
      </w:r>
    </w:p>
    <w:p w:rsidR="00A45575" w:rsidRPr="00B812FA" w:rsidRDefault="00A45575" w:rsidP="00A45575">
      <w:pPr>
        <w:rPr>
          <w:noProof/>
        </w:rPr>
      </w:pPr>
    </w:p>
    <w:p w:rsidR="00A45575" w:rsidRDefault="00A45575" w:rsidP="00A45575">
      <w:pPr>
        <w:rPr>
          <w:noProof/>
        </w:rPr>
      </w:pPr>
    </w:p>
    <w:p w:rsidR="00A45575" w:rsidRDefault="00A45575" w:rsidP="00A45575">
      <w:pPr>
        <w:rPr>
          <w:noProof/>
        </w:rPr>
      </w:pPr>
      <w:r w:rsidRPr="00191B78">
        <w:rPr>
          <w:noProof/>
          <w:highlight w:val="yellow"/>
        </w:rPr>
        <w:t>END OF CHANGE</w:t>
      </w:r>
    </w:p>
    <w:p w:rsidR="001E41F3" w:rsidRDefault="001E41F3">
      <w:pPr>
        <w:rPr>
          <w:noProof/>
          <w:lang w:eastAsia="zh-CN"/>
        </w:rPr>
      </w:pPr>
    </w:p>
    <w:p w:rsidR="00B812FA" w:rsidRDefault="00B812FA" w:rsidP="00B812FA">
      <w:pPr>
        <w:rPr>
          <w:noProof/>
        </w:rPr>
      </w:pPr>
      <w:r>
        <w:rPr>
          <w:rFonts w:hint="eastAsia"/>
          <w:noProof/>
          <w:highlight w:val="yellow"/>
          <w:lang w:eastAsia="zh-CN"/>
        </w:rPr>
        <w:t>SECOND</w:t>
      </w:r>
      <w:r w:rsidRPr="00191B78">
        <w:rPr>
          <w:noProof/>
          <w:highlight w:val="yellow"/>
        </w:rPr>
        <w:t xml:space="preserve"> CHANGE</w:t>
      </w:r>
    </w:p>
    <w:p w:rsidR="00B812FA" w:rsidRDefault="00B812FA">
      <w:pPr>
        <w:rPr>
          <w:noProof/>
          <w:lang w:eastAsia="zh-CN"/>
        </w:rPr>
      </w:pPr>
    </w:p>
    <w:p w:rsidR="00B812FA" w:rsidRPr="006010E5" w:rsidRDefault="00B812FA" w:rsidP="00B812FA">
      <w:pPr>
        <w:pStyle w:val="Heading2"/>
        <w:rPr>
          <w:lang w:eastAsia="ja-JP"/>
        </w:rPr>
      </w:pPr>
      <w:bookmarkStart w:id="35" w:name="_Toc327983048"/>
      <w:r w:rsidRPr="006010E5">
        <w:rPr>
          <w:lang w:eastAsia="ja-JP"/>
        </w:rPr>
        <w:t>7.1</w:t>
      </w:r>
      <w:r w:rsidRPr="006010E5">
        <w:rPr>
          <w:lang w:eastAsia="ja-JP"/>
        </w:rPr>
        <w:tab/>
        <w:t>Introduction</w:t>
      </w:r>
      <w:bookmarkEnd w:id="35"/>
    </w:p>
    <w:p w:rsidR="00B812FA" w:rsidRPr="006010E5" w:rsidRDefault="00B812FA" w:rsidP="00B812FA">
      <w:pPr>
        <w:rPr>
          <w:lang w:eastAsia="ja-JP"/>
        </w:rPr>
      </w:pPr>
      <w:r w:rsidRPr="006010E5">
        <w:rPr>
          <w:lang w:eastAsia="ja-JP"/>
        </w:rPr>
        <w:t xml:space="preserve">MBMS download delivery method uses the FLUTE protocol </w:t>
      </w:r>
      <w:r>
        <w:rPr>
          <w:lang w:eastAsia="ja-JP"/>
        </w:rPr>
        <w:t xml:space="preserve">(RFC 3926 </w:t>
      </w:r>
      <w:r w:rsidRPr="006010E5">
        <w:rPr>
          <w:lang w:eastAsia="ja-JP"/>
        </w:rPr>
        <w:t>[9]</w:t>
      </w:r>
      <w:r>
        <w:rPr>
          <w:lang w:eastAsia="ja-JP"/>
        </w:rPr>
        <w:t>)</w:t>
      </w:r>
      <w:r w:rsidRPr="006010E5">
        <w:rPr>
          <w:lang w:eastAsia="ja-JP"/>
        </w:rPr>
        <w:t xml:space="preserve"> when delivering content over MBMS bearers. </w:t>
      </w:r>
      <w:r>
        <w:rPr>
          <w:lang w:eastAsia="ja-JP"/>
        </w:rPr>
        <w:t xml:space="preserve">MBMS download delivery method may use OMA PUSH [79] </w:t>
      </w:r>
      <w:r w:rsidRPr="006010E5">
        <w:rPr>
          <w:lang w:eastAsia="ja-JP"/>
        </w:rPr>
        <w:t xml:space="preserve">when delivering content over </w:t>
      </w:r>
      <w:r>
        <w:rPr>
          <w:lang w:eastAsia="ja-JP"/>
        </w:rPr>
        <w:t>other UMTS</w:t>
      </w:r>
      <w:ins w:id="36" w:author="wtest222" w:date="2013-01-22T09:44:00Z">
        <w:r>
          <w:rPr>
            <w:rFonts w:hint="eastAsia"/>
            <w:lang w:eastAsia="zh-CN"/>
          </w:rPr>
          <w:t>/EPS</w:t>
        </w:r>
      </w:ins>
      <w:r>
        <w:rPr>
          <w:lang w:eastAsia="ja-JP"/>
        </w:rPr>
        <w:t xml:space="preserve"> </w:t>
      </w:r>
      <w:r w:rsidRPr="006010E5">
        <w:rPr>
          <w:lang w:eastAsia="ja-JP"/>
        </w:rPr>
        <w:t>bearers.</w:t>
      </w:r>
      <w:r>
        <w:rPr>
          <w:lang w:eastAsia="ja-JP"/>
        </w:rPr>
        <w:t xml:space="preserve"> </w:t>
      </w:r>
      <w:r w:rsidRPr="006010E5">
        <w:rPr>
          <w:lang w:eastAsia="ja-JP"/>
        </w:rPr>
        <w:t xml:space="preserve">Usage of </w:t>
      </w:r>
      <w:r>
        <w:rPr>
          <w:lang w:eastAsia="ja-JP"/>
        </w:rPr>
        <w:t>FLUTE protocol is described in</w:t>
      </w:r>
      <w:r w:rsidRPr="006010E5">
        <w:rPr>
          <w:lang w:eastAsia="ja-JP"/>
        </w:rPr>
        <w:t xml:space="preserve"> clause</w:t>
      </w:r>
      <w:r>
        <w:rPr>
          <w:lang w:eastAsia="ja-JP"/>
        </w:rPr>
        <w:t xml:space="preserve"> 7.2</w:t>
      </w:r>
      <w:r w:rsidRPr="006010E5">
        <w:rPr>
          <w:lang w:eastAsia="ja-JP"/>
        </w:rPr>
        <w:t>.</w:t>
      </w:r>
      <w:r>
        <w:rPr>
          <w:lang w:eastAsia="ja-JP"/>
        </w:rPr>
        <w:t xml:space="preserve"> The Usage of OMA Push is described in </w:t>
      </w:r>
      <w:proofErr w:type="spellStart"/>
      <w:r>
        <w:rPr>
          <w:lang w:eastAsia="ja-JP"/>
        </w:rPr>
        <w:t>clasue</w:t>
      </w:r>
      <w:proofErr w:type="spellEnd"/>
      <w:r>
        <w:rPr>
          <w:lang w:eastAsia="ja-JP"/>
        </w:rPr>
        <w:t xml:space="preserve"> 7.4.</w:t>
      </w:r>
      <w:r w:rsidRPr="00A57158">
        <w:rPr>
          <w:lang w:eastAsia="ja-JP"/>
        </w:rPr>
        <w:t xml:space="preserve"> </w:t>
      </w:r>
      <w:r>
        <w:rPr>
          <w:lang w:eastAsia="ja-JP"/>
        </w:rPr>
        <w:t>The FLUTE session set-up with RTSP is defined in clause 7.5.</w:t>
      </w:r>
    </w:p>
    <w:p w:rsidR="00B812FA" w:rsidRDefault="00CB2847">
      <w:pPr>
        <w:rPr>
          <w:noProof/>
          <w:lang w:eastAsia="zh-CN"/>
        </w:rPr>
      </w:pPr>
      <w:ins w:id="37" w:author="lizhiming-2" w:date="2013-01-30T15:36:00Z">
        <w:r>
          <w:rPr>
            <w:noProof/>
            <w:lang w:eastAsia="zh-CN"/>
          </w:rPr>
          <w:t>…</w:t>
        </w:r>
      </w:ins>
    </w:p>
    <w:p w:rsidR="008A4664" w:rsidRDefault="008A4664">
      <w:pPr>
        <w:rPr>
          <w:noProof/>
          <w:lang w:eastAsia="zh-CN"/>
        </w:rPr>
      </w:pPr>
    </w:p>
    <w:p w:rsidR="00B812FA" w:rsidRDefault="00B812FA" w:rsidP="00B812FA">
      <w:pPr>
        <w:rPr>
          <w:noProof/>
        </w:rPr>
      </w:pPr>
      <w:r w:rsidRPr="00191B78">
        <w:rPr>
          <w:noProof/>
          <w:highlight w:val="yellow"/>
        </w:rPr>
        <w:t>END OF CHANGE</w:t>
      </w:r>
    </w:p>
    <w:p w:rsidR="00B812FA" w:rsidRDefault="00B812FA">
      <w:pPr>
        <w:rPr>
          <w:noProof/>
          <w:lang w:eastAsia="zh-CN"/>
        </w:rPr>
      </w:pPr>
    </w:p>
    <w:p w:rsidR="00B812FA" w:rsidRDefault="008A4664" w:rsidP="00B812FA">
      <w:pPr>
        <w:rPr>
          <w:noProof/>
        </w:rPr>
      </w:pPr>
      <w:r>
        <w:rPr>
          <w:rFonts w:hint="eastAsia"/>
          <w:noProof/>
          <w:highlight w:val="yellow"/>
          <w:lang w:eastAsia="zh-CN"/>
        </w:rPr>
        <w:t>THIRD</w:t>
      </w:r>
      <w:r w:rsidR="00B812FA" w:rsidRPr="00191B78">
        <w:rPr>
          <w:noProof/>
          <w:highlight w:val="yellow"/>
        </w:rPr>
        <w:t xml:space="preserve"> CHANGE</w:t>
      </w:r>
    </w:p>
    <w:p w:rsidR="00B812FA" w:rsidRDefault="00B812FA" w:rsidP="00B812FA">
      <w:pPr>
        <w:rPr>
          <w:noProof/>
          <w:lang w:eastAsia="zh-CN"/>
        </w:rPr>
      </w:pPr>
    </w:p>
    <w:p w:rsidR="008A4664" w:rsidRDefault="008A4664" w:rsidP="008A4664">
      <w:pPr>
        <w:pStyle w:val="Heading3"/>
        <w:rPr>
          <w:lang w:val="en-US"/>
        </w:rPr>
      </w:pPr>
      <w:bookmarkStart w:id="38" w:name="_Toc327983213"/>
      <w:r>
        <w:rPr>
          <w:lang w:val="en-US"/>
        </w:rPr>
        <w:lastRenderedPageBreak/>
        <w:t>11.2.1</w:t>
      </w:r>
      <w:r>
        <w:rPr>
          <w:lang w:val="en-US"/>
        </w:rPr>
        <w:tab/>
        <w:t>Definition of the MBMS User Service Bundle Description</w:t>
      </w:r>
      <w:bookmarkEnd w:id="38"/>
    </w:p>
    <w:p w:rsidR="008A4664" w:rsidRPr="00916A85" w:rsidRDefault="008A4664" w:rsidP="008A4664">
      <w:pPr>
        <w:pStyle w:val="Heading4"/>
        <w:rPr>
          <w:lang w:val="en-US"/>
        </w:rPr>
      </w:pPr>
      <w:bookmarkStart w:id="39" w:name="_Toc327983214"/>
      <w:r>
        <w:rPr>
          <w:lang w:val="en-US"/>
        </w:rPr>
        <w:t>11.2.1.1 Initial Definition</w:t>
      </w:r>
      <w:bookmarkEnd w:id="39"/>
    </w:p>
    <w:p w:rsidR="008A4664" w:rsidRDefault="008A4664" w:rsidP="008A4664">
      <w:pPr>
        <w:rPr>
          <w:lang w:val="en-US"/>
        </w:rPr>
      </w:pPr>
      <w:r>
        <w:rPr>
          <w:lang w:val="en-US"/>
        </w:rPr>
        <w:t xml:space="preserve">The root element of the MBMS User Service Bundle description is the </w:t>
      </w:r>
      <w:proofErr w:type="spellStart"/>
      <w:r>
        <w:rPr>
          <w:i/>
          <w:iCs/>
          <w:lang w:val="en-US"/>
        </w:rPr>
        <w:t>bundleDescription</w:t>
      </w:r>
      <w:proofErr w:type="spellEnd"/>
      <w:r>
        <w:rPr>
          <w:lang w:val="en-US"/>
        </w:rPr>
        <w:t xml:space="preserve"> element. The element is of the </w:t>
      </w:r>
      <w:proofErr w:type="spellStart"/>
      <w:r>
        <w:rPr>
          <w:i/>
          <w:iCs/>
          <w:lang w:val="en-US"/>
        </w:rPr>
        <w:t>bundleDescriptionType</w:t>
      </w:r>
      <w:proofErr w:type="spellEnd"/>
      <w:r>
        <w:rPr>
          <w:lang w:val="en-US"/>
        </w:rPr>
        <w:t xml:space="preserve">. The </w:t>
      </w:r>
      <w:proofErr w:type="spellStart"/>
      <w:r>
        <w:rPr>
          <w:i/>
          <w:iCs/>
          <w:lang w:val="en-US"/>
        </w:rPr>
        <w:t>bundleDescription</w:t>
      </w:r>
      <w:proofErr w:type="spellEnd"/>
      <w:r>
        <w:rPr>
          <w:lang w:val="en-US"/>
        </w:rPr>
        <w:t xml:space="preserve"> contains one or several </w:t>
      </w:r>
      <w:proofErr w:type="spellStart"/>
      <w:r>
        <w:rPr>
          <w:i/>
          <w:iCs/>
          <w:lang w:val="en-US"/>
        </w:rPr>
        <w:t>userServiceDescription</w:t>
      </w:r>
      <w:proofErr w:type="spellEnd"/>
      <w:r>
        <w:rPr>
          <w:i/>
          <w:iCs/>
          <w:lang w:val="en-US"/>
        </w:rPr>
        <w:t xml:space="preserve"> </w:t>
      </w:r>
      <w:r>
        <w:rPr>
          <w:lang w:val="en-US"/>
        </w:rPr>
        <w:t xml:space="preserve">elements and optionally a reference to the FEC repair stream description. </w:t>
      </w:r>
    </w:p>
    <w:p w:rsidR="008A4664" w:rsidRDefault="008A4664" w:rsidP="008A4664">
      <w:pPr>
        <w:rPr>
          <w:lang w:val="en-US"/>
        </w:rPr>
      </w:pPr>
      <w:r>
        <w:rPr>
          <w:lang w:val="en-US"/>
        </w:rPr>
        <w:t xml:space="preserve">Each </w:t>
      </w:r>
      <w:proofErr w:type="spellStart"/>
      <w:r>
        <w:rPr>
          <w:i/>
          <w:iCs/>
          <w:lang w:val="en-US"/>
        </w:rPr>
        <w:t>userServiceDescription</w:t>
      </w:r>
      <w:proofErr w:type="spellEnd"/>
      <w:r>
        <w:rPr>
          <w:u w:val="single"/>
          <w:lang w:val="en-US"/>
        </w:rPr>
        <w:t xml:space="preserve"> </w:t>
      </w:r>
      <w:r>
        <w:rPr>
          <w:lang w:val="en-US"/>
        </w:rPr>
        <w:t xml:space="preserve">element shall have a unique identifier. The unique identifier shall be offered as </w:t>
      </w:r>
      <w:proofErr w:type="spellStart"/>
      <w:r>
        <w:rPr>
          <w:i/>
          <w:iCs/>
          <w:lang w:val="en-US"/>
        </w:rPr>
        <w:t>serviceId</w:t>
      </w:r>
      <w:proofErr w:type="spellEnd"/>
      <w:r>
        <w:rPr>
          <w:i/>
          <w:iCs/>
          <w:lang w:val="en-US"/>
        </w:rPr>
        <w:t xml:space="preserve"> </w:t>
      </w:r>
      <w:r>
        <w:rPr>
          <w:lang w:val="en-US"/>
        </w:rPr>
        <w:t xml:space="preserve">attribute within the </w:t>
      </w:r>
      <w:proofErr w:type="spellStart"/>
      <w:r>
        <w:rPr>
          <w:i/>
          <w:iCs/>
          <w:lang w:val="en-US"/>
        </w:rPr>
        <w:t>userServiceDescription</w:t>
      </w:r>
      <w:proofErr w:type="spellEnd"/>
      <w:r>
        <w:rPr>
          <w:i/>
          <w:iCs/>
          <w:lang w:val="en-US"/>
        </w:rPr>
        <w:t xml:space="preserve"> </w:t>
      </w:r>
      <w:r>
        <w:rPr>
          <w:lang w:val="en-US"/>
        </w:rPr>
        <w:t xml:space="preserve">element and shall be of URN format. </w:t>
      </w:r>
    </w:p>
    <w:p w:rsidR="008A4664" w:rsidRDefault="008A4664" w:rsidP="008A4664">
      <w:pPr>
        <w:rPr>
          <w:lang w:val="en-US"/>
        </w:rPr>
      </w:pPr>
      <w:r>
        <w:rPr>
          <w:lang w:val="en-US"/>
        </w:rPr>
        <w:t xml:space="preserve">The </w:t>
      </w:r>
      <w:proofErr w:type="spellStart"/>
      <w:r>
        <w:rPr>
          <w:i/>
          <w:iCs/>
          <w:lang w:val="en-US"/>
        </w:rPr>
        <w:t>userServiceDescription</w:t>
      </w:r>
      <w:proofErr w:type="spellEnd"/>
      <w:r>
        <w:rPr>
          <w:u w:val="single"/>
          <w:lang w:val="en-US"/>
        </w:rPr>
        <w:t xml:space="preserve"> </w:t>
      </w:r>
      <w:r>
        <w:rPr>
          <w:lang w:val="en-US"/>
        </w:rPr>
        <w:t xml:space="preserve">element may contain one or more </w:t>
      </w:r>
      <w:r>
        <w:rPr>
          <w:i/>
          <w:iCs/>
          <w:lang w:val="en-US"/>
        </w:rPr>
        <w:t xml:space="preserve">name </w:t>
      </w:r>
      <w:r>
        <w:rPr>
          <w:lang w:val="en-US"/>
        </w:rPr>
        <w:t xml:space="preserve">elements. The intention of a </w:t>
      </w:r>
      <w:r>
        <w:rPr>
          <w:i/>
          <w:iCs/>
          <w:lang w:val="en-US"/>
        </w:rPr>
        <w:t xml:space="preserve">name </w:t>
      </w:r>
      <w:r>
        <w:rPr>
          <w:lang w:val="en-US"/>
        </w:rPr>
        <w:t xml:space="preserve">element is to offer a title of the user service. For each name elements, the language shall be specified according to XML </w:t>
      </w:r>
      <w:proofErr w:type="spellStart"/>
      <w:r>
        <w:rPr>
          <w:lang w:val="en-US"/>
        </w:rPr>
        <w:t>datatypes</w:t>
      </w:r>
      <w:proofErr w:type="spellEnd"/>
      <w:r>
        <w:rPr>
          <w:lang w:val="en-US"/>
        </w:rPr>
        <w:t xml:space="preserve"> (XML Schema Part 2 [22]).</w:t>
      </w:r>
    </w:p>
    <w:p w:rsidR="008A4664" w:rsidRDefault="008A4664" w:rsidP="008A4664">
      <w:pPr>
        <w:rPr>
          <w:lang w:val="en-US"/>
        </w:rPr>
      </w:pPr>
      <w:r>
        <w:rPr>
          <w:lang w:val="en-US"/>
        </w:rPr>
        <w:t xml:space="preserve">The </w:t>
      </w:r>
      <w:proofErr w:type="spellStart"/>
      <w:r>
        <w:rPr>
          <w:i/>
          <w:iCs/>
          <w:lang w:val="en-US"/>
        </w:rPr>
        <w:t>userServiceDescription</w:t>
      </w:r>
      <w:proofErr w:type="spellEnd"/>
      <w:r>
        <w:rPr>
          <w:u w:val="single"/>
          <w:lang w:val="en-US"/>
        </w:rPr>
        <w:t xml:space="preserve"> </w:t>
      </w:r>
      <w:r>
        <w:rPr>
          <w:lang w:val="en-US"/>
        </w:rPr>
        <w:t xml:space="preserve">element may contain one or more </w:t>
      </w:r>
      <w:proofErr w:type="spellStart"/>
      <w:r>
        <w:rPr>
          <w:i/>
          <w:iCs/>
          <w:lang w:val="en-US"/>
        </w:rPr>
        <w:t>serviceLanguage</w:t>
      </w:r>
      <w:proofErr w:type="spellEnd"/>
      <w:r>
        <w:rPr>
          <w:i/>
          <w:iCs/>
          <w:lang w:val="en-US"/>
        </w:rPr>
        <w:t xml:space="preserve"> </w:t>
      </w:r>
      <w:r>
        <w:rPr>
          <w:lang w:val="en-US"/>
        </w:rPr>
        <w:t xml:space="preserve">elements. Each </w:t>
      </w:r>
      <w:proofErr w:type="spellStart"/>
      <w:r>
        <w:rPr>
          <w:i/>
          <w:iCs/>
          <w:lang w:val="en-US"/>
        </w:rPr>
        <w:t>serviceLanguage</w:t>
      </w:r>
      <w:proofErr w:type="spellEnd"/>
      <w:r>
        <w:rPr>
          <w:i/>
          <w:iCs/>
          <w:lang w:val="en-US"/>
        </w:rPr>
        <w:t xml:space="preserve"> </w:t>
      </w:r>
      <w:r>
        <w:rPr>
          <w:lang w:val="en-US"/>
        </w:rPr>
        <w:t xml:space="preserve">element represents the available languages of the user services. The language shall be specified according to XML </w:t>
      </w:r>
      <w:proofErr w:type="spellStart"/>
      <w:r>
        <w:rPr>
          <w:lang w:val="en-US"/>
        </w:rPr>
        <w:t>datatypes</w:t>
      </w:r>
      <w:proofErr w:type="spellEnd"/>
      <w:r>
        <w:rPr>
          <w:lang w:val="en-US"/>
        </w:rPr>
        <w:t xml:space="preserve"> (XML Schema Part 2 [22]).</w:t>
      </w:r>
    </w:p>
    <w:p w:rsidR="008A4664" w:rsidRDefault="008A4664" w:rsidP="008A4664">
      <w:pPr>
        <w:rPr>
          <w:lang w:val="en-US"/>
        </w:rPr>
      </w:pPr>
      <w:r w:rsidRPr="00C754AD">
        <w:rPr>
          <w:lang w:val="en-US"/>
        </w:rPr>
        <w:t xml:space="preserve">The </w:t>
      </w:r>
      <w:proofErr w:type="spellStart"/>
      <w:r w:rsidRPr="00C754AD">
        <w:rPr>
          <w:i/>
          <w:iCs/>
          <w:lang w:val="en-US"/>
        </w:rPr>
        <w:t>userServiceDescription</w:t>
      </w:r>
      <w:proofErr w:type="spellEnd"/>
      <w:r w:rsidRPr="00C754AD">
        <w:rPr>
          <w:u w:val="single"/>
          <w:lang w:val="en-US"/>
        </w:rPr>
        <w:t xml:space="preserve"> </w:t>
      </w:r>
      <w:r w:rsidRPr="00C754AD">
        <w:rPr>
          <w:lang w:val="en-US"/>
        </w:rPr>
        <w:t xml:space="preserve">element may contain an </w:t>
      </w:r>
      <w:proofErr w:type="spellStart"/>
      <w:r w:rsidRPr="00C754AD">
        <w:rPr>
          <w:i/>
          <w:iCs/>
          <w:lang w:val="en-US"/>
        </w:rPr>
        <w:t>accessPointName</w:t>
      </w:r>
      <w:proofErr w:type="spellEnd"/>
      <w:r w:rsidRPr="00C754AD">
        <w:rPr>
          <w:lang w:val="en-US"/>
        </w:rPr>
        <w:t xml:space="preserve"> </w:t>
      </w:r>
      <w:r>
        <w:rPr>
          <w:lang w:val="en-US"/>
        </w:rPr>
        <w:t>attribute</w:t>
      </w:r>
      <w:r w:rsidRPr="00C754AD">
        <w:rPr>
          <w:lang w:val="en-US"/>
        </w:rPr>
        <w:t xml:space="preserve">. The </w:t>
      </w:r>
      <w:proofErr w:type="spellStart"/>
      <w:r w:rsidRPr="00C754AD">
        <w:rPr>
          <w:i/>
          <w:iCs/>
          <w:lang w:val="en-US"/>
        </w:rPr>
        <w:t>accessPointName</w:t>
      </w:r>
      <w:proofErr w:type="spellEnd"/>
      <w:r w:rsidRPr="00C754AD">
        <w:rPr>
          <w:lang w:val="en-US"/>
        </w:rPr>
        <w:t xml:space="preserve"> </w:t>
      </w:r>
      <w:r>
        <w:rPr>
          <w:lang w:val="en-US"/>
        </w:rPr>
        <w:t xml:space="preserve">attribute </w:t>
      </w:r>
      <w:r w:rsidRPr="00C754AD">
        <w:rPr>
          <w:lang w:val="en-US"/>
        </w:rPr>
        <w:t xml:space="preserve">is optional and gives an Access Point Name (APN) as defined in </w:t>
      </w:r>
      <w:r>
        <w:rPr>
          <w:lang w:val="en-US"/>
        </w:rPr>
        <w:t>[77]</w:t>
      </w:r>
      <w:r w:rsidRPr="00C754AD">
        <w:rPr>
          <w:lang w:val="en-US"/>
        </w:rPr>
        <w:t xml:space="preserve">. When this </w:t>
      </w:r>
      <w:r>
        <w:rPr>
          <w:lang w:val="en-US"/>
        </w:rPr>
        <w:t xml:space="preserve">attribute </w:t>
      </w:r>
      <w:r w:rsidRPr="00C754AD">
        <w:rPr>
          <w:lang w:val="en-US"/>
        </w:rPr>
        <w:t xml:space="preserve">is present, the MBMS UE shall use the given APN for MBMS UE to network interactions like File Repair </w:t>
      </w:r>
      <w:r>
        <w:rPr>
          <w:lang w:val="en-US"/>
        </w:rPr>
        <w:t>and/</w:t>
      </w:r>
      <w:r w:rsidRPr="00C754AD">
        <w:rPr>
          <w:lang w:val="en-US"/>
        </w:rPr>
        <w:t xml:space="preserve">or security registration. If this </w:t>
      </w:r>
      <w:r>
        <w:rPr>
          <w:lang w:val="en-US"/>
        </w:rPr>
        <w:t xml:space="preserve">attribute </w:t>
      </w:r>
      <w:r w:rsidRPr="00C754AD">
        <w:rPr>
          <w:lang w:val="en-US"/>
        </w:rPr>
        <w:t>is not present, the MBMS UE shall use a default PDP context</w:t>
      </w:r>
      <w:ins w:id="40" w:author="wtest222" w:date="2013-01-22T10:19:00Z">
        <w:r>
          <w:rPr>
            <w:rFonts w:hint="eastAsia"/>
            <w:lang w:val="en-US" w:eastAsia="zh-CN"/>
          </w:rPr>
          <w:t>/default EPS bearer</w:t>
        </w:r>
      </w:ins>
      <w:r w:rsidRPr="00C754AD">
        <w:rPr>
          <w:lang w:val="en-US"/>
        </w:rPr>
        <w:t xml:space="preserve"> for network interactions.</w:t>
      </w:r>
    </w:p>
    <w:p w:rsidR="00B812FA" w:rsidRPr="008A4664" w:rsidRDefault="00B812FA" w:rsidP="00B812FA">
      <w:pPr>
        <w:rPr>
          <w:noProof/>
          <w:lang w:val="en-US" w:eastAsia="zh-CN"/>
        </w:rPr>
      </w:pPr>
    </w:p>
    <w:p w:rsidR="00B812FA" w:rsidRDefault="00B812FA" w:rsidP="00B812FA">
      <w:pPr>
        <w:rPr>
          <w:noProof/>
          <w:lang w:eastAsia="zh-CN"/>
        </w:rPr>
      </w:pPr>
    </w:p>
    <w:p w:rsidR="00B812FA" w:rsidRDefault="00B812FA" w:rsidP="00B812FA">
      <w:pPr>
        <w:rPr>
          <w:noProof/>
        </w:rPr>
      </w:pPr>
      <w:r w:rsidRPr="00191B78">
        <w:rPr>
          <w:noProof/>
          <w:highlight w:val="yellow"/>
        </w:rPr>
        <w:t>END OF CHANGE</w:t>
      </w:r>
    </w:p>
    <w:p w:rsidR="00B812FA" w:rsidRDefault="00B812FA">
      <w:pPr>
        <w:rPr>
          <w:noProof/>
          <w:lang w:eastAsia="zh-CN"/>
        </w:rPr>
      </w:pPr>
    </w:p>
    <w:sectPr w:rsidR="00B812FA" w:rsidSect="0044568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w:t>
      </w:r>
      <w:hyperlink r:id="rId1" w:history="1">
        <w:r w:rsidR="00145D43">
          <w:rPr>
            <w:rStyle w:val="Hyperlink"/>
          </w:rPr>
          <w:t>Document numbers</w:t>
        </w:r>
      </w:hyperlink>
      <w:r w:rsidR="00145D43">
        <w:t xml:space="preserve"> are allocated by the Working Group Secretary.   Use the format of document number specified by the </w:t>
      </w:r>
      <w:hyperlink r:id="rId2" w:history="1">
        <w:r w:rsidR="00145D43" w:rsidRPr="00BB5DFC">
          <w:rPr>
            <w:rStyle w:val="Hyperlink"/>
          </w:rPr>
          <w:t>3GPP Working Procedures</w:t>
        </w:r>
      </w:hyperlink>
      <w:r w:rsidR="00145D43">
        <w:t>.</w:t>
      </w:r>
    </w:p>
  </w:comment>
  <w:comment w:id="4" w:author="Explanation of field"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specification number in this box. For example, 04.08 or 31.102. Do not prefix the number with </w:t>
      </w:r>
      <w:proofErr w:type="gramStart"/>
      <w:r w:rsidR="00145D43">
        <w:t>anything .</w:t>
      </w:r>
      <w:proofErr w:type="gramEnd"/>
      <w:r w:rsidR="00145D43">
        <w:t xml:space="preserve"> </w:t>
      </w:r>
      <w:proofErr w:type="gramStart"/>
      <w:r w:rsidR="00145D43">
        <w:t>i.e</w:t>
      </w:r>
      <w:proofErr w:type="gramEnd"/>
      <w:r w:rsidR="00145D43">
        <w:t>. do not use "TS", "GSM" or "3GPP" etc.</w:t>
      </w:r>
    </w:p>
  </w:comment>
  <w:comment w:id="5" w:author="Explanation of field" w:date="2006-12-07T16:10: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CR number here. This number is allocated by the 3GPP support team.  It consists of at least four digits, padded with leading zeros if necessary.</w:t>
      </w:r>
    </w:p>
  </w:comment>
  <w:comment w:id="6" w:author="Explanation of field"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revision number of the CR here. If it is the first version, use a "-".</w:t>
      </w:r>
    </w:p>
  </w:comment>
  <w:comment w:id="7" w:author="Explanation of field" w:date="2006-08-10T10:00: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145D43">
        <w:t xml:space="preserve"> </w:t>
      </w:r>
      <w:hyperlink r:id="rId4" w:history="1">
        <w:r w:rsidR="00145D43">
          <w:rPr>
            <w:rStyle w:val="Hyperlink"/>
          </w:rPr>
          <w:t>http://www.3gpp.org/specs/specs.htm</w:t>
        </w:r>
      </w:hyperlink>
      <w:r w:rsidR="00145D43">
        <w:t>.</w:t>
      </w:r>
    </w:p>
  </w:comment>
  <w:comment w:id="9" w:author="Explanation of field"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For help on how to fill out a field, place the mouse pointer over the special symbol closest to the field in question.</w:t>
      </w:r>
    </w:p>
  </w:comment>
  <w:comment w:id="10" w:author="Explanation of field" w:date="2006-05-30T09:41:00Z" w:initials="H">
    <w:p w:rsidR="00145D43" w:rsidRDefault="00445681"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Mark one or more of the boxes with an X.</w:t>
      </w:r>
    </w:p>
  </w:comment>
  <w:comment w:id="11" w:author="Explanation of field" w:date="2006-05-30T09:41:00Z" w:initials="H">
    <w:p w:rsidR="00145D43" w:rsidRDefault="00445681"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SIM / USIM / ISIM applications.</w:t>
      </w:r>
    </w:p>
  </w:comment>
  <w:comment w:id="12" w:author="Explanation of field" w:date="2006-12-07T16:12: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7"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18" w:author="Explanation of field" w:date="2006-12-07T16:04:00Z" w:initials="H">
    <w:p w:rsidR="00145D43" w:rsidRDefault="00145D43">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45681">
        <w:fldChar w:fldCharType="begin"/>
      </w:r>
      <w:r>
        <w:instrText>PAGE \# "'Page: '#'</w:instrText>
      </w:r>
      <w:r>
        <w:br/>
        <w:instrText>'"</w:instrText>
      </w:r>
      <w:r>
        <w:rPr>
          <w:rStyle w:val="CommentReference"/>
        </w:rPr>
        <w:instrText xml:space="preserve">  </w:instrText>
      </w:r>
      <w:r w:rsidR="0044568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9" w:author="Explanation of field" w:date="2006-12-07T16:07: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acronym for the work item which is applicable to the change. This field is mandatory for category F, A, B &amp; C CRs for Release 4 and later. A list of work item acronyms can be found in the 3GPP work plan. See </w:t>
      </w:r>
      <w:r w:rsidR="00145D43">
        <w:br/>
      </w:r>
      <w:hyperlink r:id="rId5" w:history="1">
        <w:r w:rsidR="00145D43" w:rsidRPr="00CC5026">
          <w:rPr>
            <w:rStyle w:val="Hyperlink"/>
          </w:rPr>
          <w:t>http://www.3gpp.org/ftp/Specs/html-info/WI-List.htm</w:t>
        </w:r>
      </w:hyperlink>
      <w:r w:rsidR="00145D43">
        <w:t xml:space="preserve"> .</w:t>
      </w:r>
    </w:p>
  </w:comment>
  <w:comment w:id="20" w:author="Explanation of field" w:date="2006-12-07T16:08: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date on which the CR was last revised.  Format to be interpretable by English version of MS Windows </w:t>
      </w:r>
      <w:r w:rsidR="00145D43">
        <w:rPr>
          <w:sz w:val="16"/>
        </w:rPr>
        <w:t xml:space="preserve">® </w:t>
      </w:r>
      <w:r w:rsidR="00145D43" w:rsidRPr="005E2C44">
        <w:t>applications</w:t>
      </w:r>
      <w:r w:rsidR="00145D43">
        <w:rPr>
          <w:sz w:val="16"/>
        </w:rPr>
        <w:t>, e.g.</w:t>
      </w:r>
      <w:r w:rsidR="00145D43">
        <w:t xml:space="preserve"> 19/02/2006.</w:t>
      </w:r>
    </w:p>
  </w:comment>
  <w:comment w:id="21" w:author="Explanation of field" w:date="2006-12-07T16:08: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letter corresponding to the most appropriate category listed. For more detailed help on interpreting these categories, see Technical Report </w:t>
      </w:r>
      <w:hyperlink r:id="rId6" w:history="1">
        <w:r w:rsidR="00145D43">
          <w:rPr>
            <w:rStyle w:val="Hyperlink"/>
          </w:rPr>
          <w:t>21.900</w:t>
        </w:r>
      </w:hyperlink>
      <w:r w:rsidR="00145D43">
        <w:t xml:space="preserve"> "TSG working methods".</w:t>
      </w:r>
    </w:p>
  </w:comment>
  <w:comment w:id="22" w:author="Explanation of field"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release code from the list below.</w:t>
      </w:r>
    </w:p>
  </w:comment>
  <w:comment w:id="23" w:author="Explanation of field"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explains why the change is necessary.</w:t>
      </w:r>
    </w:p>
  </w:comment>
  <w:comment w:id="24" w:author="Explanation of field"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describes the most important components of the change. </w:t>
      </w:r>
      <w:proofErr w:type="gramStart"/>
      <w:r w:rsidR="00145D43">
        <w:t>i.e</w:t>
      </w:r>
      <w:proofErr w:type="gramEnd"/>
      <w:r w:rsidR="00145D43">
        <w:t>. How the change is made.</w:t>
      </w:r>
    </w:p>
  </w:comment>
  <w:comment w:id="25" w:author="Explanation of field" w:date="2006-12-07T16:09: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here the consequences if this CR were to be rejected. It is mandatory to complete this section only if the CR is of category "F" (i.e. correction), though it may well be useful for other categories.</w:t>
      </w:r>
    </w:p>
  </w:comment>
  <w:comment w:id="26" w:author="Explanation of field" w:date="2006-12-07T16:10: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number of each clause which contains changes.   Be as specific as possible (</w:t>
      </w:r>
      <w:proofErr w:type="spellStart"/>
      <w:r w:rsidR="00145D43">
        <w:t>ie</w:t>
      </w:r>
      <w:proofErr w:type="spellEnd"/>
      <w:r w:rsidR="00145D43">
        <w:t xml:space="preserve"> list each </w:t>
      </w:r>
      <w:proofErr w:type="spellStart"/>
      <w:r w:rsidR="00145D43">
        <w:t>subclause</w:t>
      </w:r>
      <w:proofErr w:type="spellEnd"/>
      <w:r w:rsidR="00145D43">
        <w:t>, not just the umbrella clause).</w:t>
      </w:r>
    </w:p>
  </w:comment>
  <w:comment w:id="28" w:author="Explanation of field"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Tick "yes" box if any other specifications are affected by this change.  Else tick "no".  You MUST fill in one or the other.</w:t>
      </w:r>
    </w:p>
  </w:comment>
  <w:comment w:id="29" w:author="Explanation of field" w:date="2011-04-05T14:18:00Z"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List here the specifications which are affected </w:t>
      </w:r>
      <w:r w:rsidR="00145D43" w:rsidRPr="00145D43">
        <w:rPr>
          <w:u w:val="single"/>
        </w:rPr>
        <w:t>and</w:t>
      </w:r>
      <w:r w:rsidR="00145D43">
        <w:t xml:space="preserve"> the CRs which are linked.</w:t>
      </w:r>
      <w:r w:rsidR="003E1A36">
        <w:t xml:space="preserve"> This is particularly important where the affected specs belong to a different working group than that which will agree the present CR.</w:t>
      </w:r>
    </w:p>
  </w:comment>
  <w:comment w:id="30" w:author="Explanation of field" w:initials="H">
    <w:p w:rsidR="00145D43" w:rsidRDefault="0044568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B4A" w:rsidRDefault="00BF3B4A">
      <w:r>
        <w:separator/>
      </w:r>
    </w:p>
  </w:endnote>
  <w:endnote w:type="continuationSeparator" w:id="0">
    <w:p w:rsidR="00BF3B4A" w:rsidRDefault="00BF3B4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B4A" w:rsidRDefault="00BF3B4A">
      <w:r>
        <w:separator/>
      </w:r>
    </w:p>
  </w:footnote>
  <w:footnote w:type="continuationSeparator" w:id="0">
    <w:p w:rsidR="00BF3B4A" w:rsidRDefault="00BF3B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useFELayout/>
  </w:compat>
  <w:rsids>
    <w:rsidRoot w:val="00022E4A"/>
    <w:rsid w:val="00022E4A"/>
    <w:rsid w:val="000A6394"/>
    <w:rsid w:val="000C038A"/>
    <w:rsid w:val="000C6598"/>
    <w:rsid w:val="00107039"/>
    <w:rsid w:val="00145D43"/>
    <w:rsid w:val="001E41F3"/>
    <w:rsid w:val="00246F72"/>
    <w:rsid w:val="00275D12"/>
    <w:rsid w:val="002A15A8"/>
    <w:rsid w:val="003E1A36"/>
    <w:rsid w:val="004158DB"/>
    <w:rsid w:val="00445681"/>
    <w:rsid w:val="004A6726"/>
    <w:rsid w:val="004B75B7"/>
    <w:rsid w:val="00563CF9"/>
    <w:rsid w:val="00592D74"/>
    <w:rsid w:val="00594A0D"/>
    <w:rsid w:val="005E2C44"/>
    <w:rsid w:val="0063762A"/>
    <w:rsid w:val="00673455"/>
    <w:rsid w:val="006E21FB"/>
    <w:rsid w:val="00710C4C"/>
    <w:rsid w:val="00743841"/>
    <w:rsid w:val="00792342"/>
    <w:rsid w:val="007B512A"/>
    <w:rsid w:val="007C2097"/>
    <w:rsid w:val="007D6A07"/>
    <w:rsid w:val="008626E7"/>
    <w:rsid w:val="00862F1F"/>
    <w:rsid w:val="00870EE7"/>
    <w:rsid w:val="008A4664"/>
    <w:rsid w:val="008F686C"/>
    <w:rsid w:val="00971FF8"/>
    <w:rsid w:val="009777D9"/>
    <w:rsid w:val="00991B88"/>
    <w:rsid w:val="009B53F3"/>
    <w:rsid w:val="009E3297"/>
    <w:rsid w:val="00A45575"/>
    <w:rsid w:val="00A47E70"/>
    <w:rsid w:val="00A80230"/>
    <w:rsid w:val="00B258BB"/>
    <w:rsid w:val="00B812FA"/>
    <w:rsid w:val="00B968C8"/>
    <w:rsid w:val="00BB4BDB"/>
    <w:rsid w:val="00BB5DFC"/>
    <w:rsid w:val="00BD279D"/>
    <w:rsid w:val="00BF3B4A"/>
    <w:rsid w:val="00C90033"/>
    <w:rsid w:val="00C95985"/>
    <w:rsid w:val="00CB2847"/>
    <w:rsid w:val="00CC5026"/>
    <w:rsid w:val="00DA3CA5"/>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681"/>
    <w:pPr>
      <w:spacing w:after="180"/>
    </w:pPr>
    <w:rPr>
      <w:rFonts w:ascii="Times New Roman" w:hAnsi="Times New Roman"/>
      <w:lang w:val="en-GB" w:eastAsia="en-US"/>
    </w:rPr>
  </w:style>
  <w:style w:type="paragraph" w:styleId="Heading1">
    <w:name w:val="heading 1"/>
    <w:next w:val="Normal"/>
    <w:qFormat/>
    <w:rsid w:val="0044568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445681"/>
    <w:pPr>
      <w:pBdr>
        <w:top w:val="none" w:sz="0" w:space="0" w:color="auto"/>
      </w:pBdr>
      <w:spacing w:before="180"/>
      <w:outlineLvl w:val="1"/>
    </w:pPr>
    <w:rPr>
      <w:sz w:val="32"/>
    </w:rPr>
  </w:style>
  <w:style w:type="paragraph" w:styleId="Heading3">
    <w:name w:val="heading 3"/>
    <w:basedOn w:val="Heading2"/>
    <w:next w:val="Normal"/>
    <w:qFormat/>
    <w:rsid w:val="00445681"/>
    <w:pPr>
      <w:spacing w:before="120"/>
      <w:outlineLvl w:val="2"/>
    </w:pPr>
    <w:rPr>
      <w:sz w:val="28"/>
    </w:rPr>
  </w:style>
  <w:style w:type="paragraph" w:styleId="Heading4">
    <w:name w:val="heading 4"/>
    <w:basedOn w:val="Heading3"/>
    <w:next w:val="Normal"/>
    <w:qFormat/>
    <w:rsid w:val="00445681"/>
    <w:pPr>
      <w:ind w:left="1418" w:hanging="1418"/>
      <w:outlineLvl w:val="3"/>
    </w:pPr>
    <w:rPr>
      <w:sz w:val="24"/>
    </w:rPr>
  </w:style>
  <w:style w:type="paragraph" w:styleId="Heading5">
    <w:name w:val="heading 5"/>
    <w:basedOn w:val="Heading4"/>
    <w:next w:val="Normal"/>
    <w:qFormat/>
    <w:rsid w:val="00445681"/>
    <w:pPr>
      <w:ind w:left="1701" w:hanging="1701"/>
      <w:outlineLvl w:val="4"/>
    </w:pPr>
    <w:rPr>
      <w:sz w:val="22"/>
    </w:rPr>
  </w:style>
  <w:style w:type="paragraph" w:styleId="Heading6">
    <w:name w:val="heading 6"/>
    <w:basedOn w:val="H6"/>
    <w:next w:val="Normal"/>
    <w:qFormat/>
    <w:rsid w:val="00445681"/>
    <w:pPr>
      <w:outlineLvl w:val="5"/>
    </w:pPr>
  </w:style>
  <w:style w:type="paragraph" w:styleId="Heading7">
    <w:name w:val="heading 7"/>
    <w:basedOn w:val="H6"/>
    <w:next w:val="Normal"/>
    <w:qFormat/>
    <w:rsid w:val="00445681"/>
    <w:pPr>
      <w:outlineLvl w:val="6"/>
    </w:pPr>
  </w:style>
  <w:style w:type="paragraph" w:styleId="Heading8">
    <w:name w:val="heading 8"/>
    <w:basedOn w:val="Heading1"/>
    <w:next w:val="Normal"/>
    <w:qFormat/>
    <w:rsid w:val="00445681"/>
    <w:pPr>
      <w:ind w:left="0" w:firstLine="0"/>
      <w:outlineLvl w:val="7"/>
    </w:pPr>
  </w:style>
  <w:style w:type="paragraph" w:styleId="Heading9">
    <w:name w:val="heading 9"/>
    <w:basedOn w:val="Heading8"/>
    <w:next w:val="Normal"/>
    <w:qFormat/>
    <w:rsid w:val="00445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45681"/>
    <w:pPr>
      <w:spacing w:before="180"/>
      <w:ind w:left="2693" w:hanging="2693"/>
    </w:pPr>
    <w:rPr>
      <w:b/>
    </w:rPr>
  </w:style>
  <w:style w:type="paragraph" w:styleId="TOC1">
    <w:name w:val="toc 1"/>
    <w:semiHidden/>
    <w:rsid w:val="0044568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4568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45681"/>
    <w:pPr>
      <w:ind w:left="1701" w:hanging="1701"/>
    </w:pPr>
  </w:style>
  <w:style w:type="paragraph" w:styleId="TOC4">
    <w:name w:val="toc 4"/>
    <w:basedOn w:val="TOC3"/>
    <w:semiHidden/>
    <w:rsid w:val="00445681"/>
    <w:pPr>
      <w:ind w:left="1418" w:hanging="1418"/>
    </w:pPr>
  </w:style>
  <w:style w:type="paragraph" w:styleId="TOC3">
    <w:name w:val="toc 3"/>
    <w:basedOn w:val="TOC2"/>
    <w:semiHidden/>
    <w:rsid w:val="00445681"/>
    <w:pPr>
      <w:ind w:left="1134" w:hanging="1134"/>
    </w:pPr>
  </w:style>
  <w:style w:type="paragraph" w:styleId="TOC2">
    <w:name w:val="toc 2"/>
    <w:basedOn w:val="TOC1"/>
    <w:semiHidden/>
    <w:rsid w:val="00445681"/>
    <w:pPr>
      <w:keepNext w:val="0"/>
      <w:spacing w:before="0"/>
      <w:ind w:left="851" w:hanging="851"/>
    </w:pPr>
    <w:rPr>
      <w:sz w:val="20"/>
    </w:rPr>
  </w:style>
  <w:style w:type="paragraph" w:styleId="Index2">
    <w:name w:val="index 2"/>
    <w:basedOn w:val="Index1"/>
    <w:semiHidden/>
    <w:rsid w:val="00445681"/>
    <w:pPr>
      <w:ind w:left="284"/>
    </w:pPr>
  </w:style>
  <w:style w:type="paragraph" w:styleId="Index1">
    <w:name w:val="index 1"/>
    <w:basedOn w:val="Normal"/>
    <w:semiHidden/>
    <w:rsid w:val="00445681"/>
    <w:pPr>
      <w:keepLines/>
      <w:spacing w:after="0"/>
    </w:pPr>
  </w:style>
  <w:style w:type="paragraph" w:customStyle="1" w:styleId="ZH">
    <w:name w:val="ZH"/>
    <w:rsid w:val="0044568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45681"/>
    <w:pPr>
      <w:outlineLvl w:val="9"/>
    </w:pPr>
  </w:style>
  <w:style w:type="paragraph" w:styleId="ListNumber2">
    <w:name w:val="List Number 2"/>
    <w:basedOn w:val="ListNumber"/>
    <w:rsid w:val="00445681"/>
    <w:pPr>
      <w:ind w:left="851"/>
    </w:pPr>
  </w:style>
  <w:style w:type="paragraph" w:styleId="Header">
    <w:name w:val="header"/>
    <w:rsid w:val="00445681"/>
    <w:pPr>
      <w:widowControl w:val="0"/>
    </w:pPr>
    <w:rPr>
      <w:rFonts w:ascii="Arial" w:hAnsi="Arial"/>
      <w:b/>
      <w:noProof/>
      <w:sz w:val="18"/>
      <w:lang w:val="en-GB" w:eastAsia="en-US"/>
    </w:rPr>
  </w:style>
  <w:style w:type="character" w:styleId="FootnoteReference">
    <w:name w:val="footnote reference"/>
    <w:basedOn w:val="DefaultParagraphFont"/>
    <w:semiHidden/>
    <w:rsid w:val="00445681"/>
    <w:rPr>
      <w:b/>
      <w:position w:val="6"/>
      <w:sz w:val="16"/>
    </w:rPr>
  </w:style>
  <w:style w:type="paragraph" w:styleId="FootnoteText">
    <w:name w:val="footnote text"/>
    <w:basedOn w:val="Normal"/>
    <w:semiHidden/>
    <w:rsid w:val="00445681"/>
    <w:pPr>
      <w:keepLines/>
      <w:spacing w:after="0"/>
      <w:ind w:left="454" w:hanging="454"/>
    </w:pPr>
    <w:rPr>
      <w:sz w:val="16"/>
    </w:rPr>
  </w:style>
  <w:style w:type="paragraph" w:customStyle="1" w:styleId="TAH">
    <w:name w:val="TAH"/>
    <w:basedOn w:val="TAC"/>
    <w:rsid w:val="00445681"/>
    <w:rPr>
      <w:b/>
    </w:rPr>
  </w:style>
  <w:style w:type="paragraph" w:customStyle="1" w:styleId="TAC">
    <w:name w:val="TAC"/>
    <w:basedOn w:val="TAL"/>
    <w:rsid w:val="00445681"/>
    <w:pPr>
      <w:jc w:val="center"/>
    </w:pPr>
  </w:style>
  <w:style w:type="paragraph" w:customStyle="1" w:styleId="TF">
    <w:name w:val="TF"/>
    <w:basedOn w:val="TH"/>
    <w:rsid w:val="00445681"/>
    <w:pPr>
      <w:keepNext w:val="0"/>
      <w:spacing w:before="0" w:after="240"/>
    </w:pPr>
  </w:style>
  <w:style w:type="paragraph" w:customStyle="1" w:styleId="NO">
    <w:name w:val="NO"/>
    <w:basedOn w:val="Normal"/>
    <w:rsid w:val="00445681"/>
    <w:pPr>
      <w:keepLines/>
      <w:ind w:left="1135" w:hanging="851"/>
    </w:pPr>
  </w:style>
  <w:style w:type="paragraph" w:styleId="TOC9">
    <w:name w:val="toc 9"/>
    <w:basedOn w:val="TOC8"/>
    <w:semiHidden/>
    <w:rsid w:val="00445681"/>
    <w:pPr>
      <w:ind w:left="1418" w:hanging="1418"/>
    </w:pPr>
  </w:style>
  <w:style w:type="paragraph" w:customStyle="1" w:styleId="EX">
    <w:name w:val="EX"/>
    <w:basedOn w:val="Normal"/>
    <w:rsid w:val="00445681"/>
    <w:pPr>
      <w:keepLines/>
      <w:ind w:left="1702" w:hanging="1418"/>
    </w:pPr>
  </w:style>
  <w:style w:type="paragraph" w:customStyle="1" w:styleId="FP">
    <w:name w:val="FP"/>
    <w:basedOn w:val="Normal"/>
    <w:rsid w:val="00445681"/>
    <w:pPr>
      <w:spacing w:after="0"/>
    </w:pPr>
  </w:style>
  <w:style w:type="paragraph" w:customStyle="1" w:styleId="LD">
    <w:name w:val="LD"/>
    <w:rsid w:val="00445681"/>
    <w:pPr>
      <w:keepNext/>
      <w:keepLines/>
      <w:spacing w:line="180" w:lineRule="exact"/>
    </w:pPr>
    <w:rPr>
      <w:rFonts w:ascii="MS LineDraw" w:hAnsi="MS LineDraw"/>
      <w:noProof/>
      <w:lang w:val="en-GB" w:eastAsia="en-US"/>
    </w:rPr>
  </w:style>
  <w:style w:type="paragraph" w:customStyle="1" w:styleId="NW">
    <w:name w:val="NW"/>
    <w:basedOn w:val="NO"/>
    <w:rsid w:val="00445681"/>
    <w:pPr>
      <w:spacing w:after="0"/>
    </w:pPr>
  </w:style>
  <w:style w:type="paragraph" w:customStyle="1" w:styleId="EW">
    <w:name w:val="EW"/>
    <w:basedOn w:val="EX"/>
    <w:rsid w:val="00445681"/>
    <w:pPr>
      <w:spacing w:after="0"/>
    </w:pPr>
  </w:style>
  <w:style w:type="paragraph" w:styleId="TOC6">
    <w:name w:val="toc 6"/>
    <w:basedOn w:val="TOC5"/>
    <w:next w:val="Normal"/>
    <w:semiHidden/>
    <w:rsid w:val="00445681"/>
    <w:pPr>
      <w:ind w:left="1985" w:hanging="1985"/>
    </w:pPr>
  </w:style>
  <w:style w:type="paragraph" w:styleId="TOC7">
    <w:name w:val="toc 7"/>
    <w:basedOn w:val="TOC6"/>
    <w:next w:val="Normal"/>
    <w:semiHidden/>
    <w:rsid w:val="00445681"/>
    <w:pPr>
      <w:ind w:left="2268" w:hanging="2268"/>
    </w:pPr>
  </w:style>
  <w:style w:type="paragraph" w:styleId="ListBullet2">
    <w:name w:val="List Bullet 2"/>
    <w:basedOn w:val="ListBullet"/>
    <w:rsid w:val="00445681"/>
    <w:pPr>
      <w:ind w:left="851"/>
    </w:pPr>
  </w:style>
  <w:style w:type="paragraph" w:styleId="ListBullet3">
    <w:name w:val="List Bullet 3"/>
    <w:basedOn w:val="ListBullet2"/>
    <w:rsid w:val="00445681"/>
    <w:pPr>
      <w:ind w:left="1135"/>
    </w:pPr>
  </w:style>
  <w:style w:type="paragraph" w:styleId="ListNumber">
    <w:name w:val="List Number"/>
    <w:basedOn w:val="List"/>
    <w:rsid w:val="00445681"/>
  </w:style>
  <w:style w:type="paragraph" w:customStyle="1" w:styleId="EQ">
    <w:name w:val="EQ"/>
    <w:basedOn w:val="Normal"/>
    <w:next w:val="Normal"/>
    <w:rsid w:val="00445681"/>
    <w:pPr>
      <w:keepLines/>
      <w:tabs>
        <w:tab w:val="center" w:pos="4536"/>
        <w:tab w:val="right" w:pos="9072"/>
      </w:tabs>
    </w:pPr>
    <w:rPr>
      <w:noProof/>
    </w:rPr>
  </w:style>
  <w:style w:type="paragraph" w:customStyle="1" w:styleId="TH">
    <w:name w:val="TH"/>
    <w:basedOn w:val="Normal"/>
    <w:rsid w:val="00445681"/>
    <w:pPr>
      <w:keepNext/>
      <w:keepLines/>
      <w:spacing w:before="60"/>
      <w:jc w:val="center"/>
    </w:pPr>
    <w:rPr>
      <w:rFonts w:ascii="Arial" w:hAnsi="Arial"/>
      <w:b/>
    </w:rPr>
  </w:style>
  <w:style w:type="paragraph" w:customStyle="1" w:styleId="NF">
    <w:name w:val="NF"/>
    <w:basedOn w:val="NO"/>
    <w:rsid w:val="00445681"/>
    <w:pPr>
      <w:keepNext/>
      <w:spacing w:after="0"/>
    </w:pPr>
    <w:rPr>
      <w:rFonts w:ascii="Arial" w:hAnsi="Arial"/>
      <w:sz w:val="18"/>
    </w:rPr>
  </w:style>
  <w:style w:type="paragraph" w:customStyle="1" w:styleId="PL">
    <w:name w:val="PL"/>
    <w:rsid w:val="00445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45681"/>
    <w:pPr>
      <w:jc w:val="right"/>
    </w:pPr>
  </w:style>
  <w:style w:type="paragraph" w:customStyle="1" w:styleId="H6">
    <w:name w:val="H6"/>
    <w:basedOn w:val="Heading5"/>
    <w:next w:val="Normal"/>
    <w:rsid w:val="00445681"/>
    <w:pPr>
      <w:ind w:left="1985" w:hanging="1985"/>
      <w:outlineLvl w:val="9"/>
    </w:pPr>
    <w:rPr>
      <w:sz w:val="20"/>
    </w:rPr>
  </w:style>
  <w:style w:type="paragraph" w:customStyle="1" w:styleId="TAN">
    <w:name w:val="TAN"/>
    <w:basedOn w:val="TAL"/>
    <w:rsid w:val="00445681"/>
    <w:pPr>
      <w:ind w:left="851" w:hanging="851"/>
    </w:pPr>
  </w:style>
  <w:style w:type="paragraph" w:customStyle="1" w:styleId="TAL">
    <w:name w:val="TAL"/>
    <w:basedOn w:val="Normal"/>
    <w:rsid w:val="00445681"/>
    <w:pPr>
      <w:keepNext/>
      <w:keepLines/>
      <w:spacing w:after="0"/>
    </w:pPr>
    <w:rPr>
      <w:rFonts w:ascii="Arial" w:hAnsi="Arial"/>
      <w:sz w:val="18"/>
    </w:rPr>
  </w:style>
  <w:style w:type="paragraph" w:customStyle="1" w:styleId="ZA">
    <w:name w:val="ZA"/>
    <w:rsid w:val="004456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456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45681"/>
    <w:pPr>
      <w:framePr w:wrap="notBeside" w:vAnchor="page" w:hAnchor="margin" w:y="15764"/>
      <w:widowControl w:val="0"/>
    </w:pPr>
    <w:rPr>
      <w:rFonts w:ascii="Arial" w:hAnsi="Arial"/>
      <w:noProof/>
      <w:sz w:val="32"/>
      <w:lang w:val="en-GB" w:eastAsia="en-US"/>
    </w:rPr>
  </w:style>
  <w:style w:type="paragraph" w:customStyle="1" w:styleId="ZU">
    <w:name w:val="ZU"/>
    <w:rsid w:val="004456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45681"/>
    <w:pPr>
      <w:framePr w:wrap="notBeside" w:y="16161"/>
    </w:pPr>
  </w:style>
  <w:style w:type="character" w:customStyle="1" w:styleId="ZGSM">
    <w:name w:val="ZGSM"/>
    <w:rsid w:val="00445681"/>
  </w:style>
  <w:style w:type="paragraph" w:styleId="List2">
    <w:name w:val="List 2"/>
    <w:basedOn w:val="List"/>
    <w:rsid w:val="00445681"/>
    <w:pPr>
      <w:ind w:left="851"/>
    </w:pPr>
  </w:style>
  <w:style w:type="paragraph" w:customStyle="1" w:styleId="ZG">
    <w:name w:val="ZG"/>
    <w:rsid w:val="0044568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45681"/>
    <w:pPr>
      <w:ind w:left="1135"/>
    </w:pPr>
  </w:style>
  <w:style w:type="paragraph" w:styleId="List4">
    <w:name w:val="List 4"/>
    <w:basedOn w:val="List3"/>
    <w:rsid w:val="00445681"/>
    <w:pPr>
      <w:ind w:left="1418"/>
    </w:pPr>
  </w:style>
  <w:style w:type="paragraph" w:styleId="List5">
    <w:name w:val="List 5"/>
    <w:basedOn w:val="List4"/>
    <w:rsid w:val="00445681"/>
    <w:pPr>
      <w:ind w:left="1702"/>
    </w:pPr>
  </w:style>
  <w:style w:type="paragraph" w:customStyle="1" w:styleId="EditorsNote">
    <w:name w:val="Editor's Note"/>
    <w:basedOn w:val="NO"/>
    <w:rsid w:val="00445681"/>
    <w:rPr>
      <w:color w:val="FF0000"/>
    </w:rPr>
  </w:style>
  <w:style w:type="paragraph" w:styleId="List">
    <w:name w:val="List"/>
    <w:basedOn w:val="Normal"/>
    <w:rsid w:val="00445681"/>
    <w:pPr>
      <w:ind w:left="568" w:hanging="284"/>
    </w:pPr>
  </w:style>
  <w:style w:type="paragraph" w:styleId="ListBullet">
    <w:name w:val="List Bullet"/>
    <w:basedOn w:val="List"/>
    <w:rsid w:val="00445681"/>
  </w:style>
  <w:style w:type="paragraph" w:styleId="ListBullet4">
    <w:name w:val="List Bullet 4"/>
    <w:basedOn w:val="ListBullet3"/>
    <w:rsid w:val="00445681"/>
    <w:pPr>
      <w:ind w:left="1418"/>
    </w:pPr>
  </w:style>
  <w:style w:type="paragraph" w:styleId="ListBullet5">
    <w:name w:val="List Bullet 5"/>
    <w:basedOn w:val="ListBullet4"/>
    <w:rsid w:val="00445681"/>
    <w:pPr>
      <w:ind w:left="1702"/>
    </w:pPr>
  </w:style>
  <w:style w:type="paragraph" w:customStyle="1" w:styleId="B1">
    <w:name w:val="B1"/>
    <w:basedOn w:val="List"/>
    <w:rsid w:val="00445681"/>
  </w:style>
  <w:style w:type="paragraph" w:customStyle="1" w:styleId="B2">
    <w:name w:val="B2"/>
    <w:basedOn w:val="List2"/>
    <w:rsid w:val="00445681"/>
  </w:style>
  <w:style w:type="paragraph" w:customStyle="1" w:styleId="B3">
    <w:name w:val="B3"/>
    <w:basedOn w:val="List3"/>
    <w:rsid w:val="00445681"/>
  </w:style>
  <w:style w:type="paragraph" w:customStyle="1" w:styleId="B4">
    <w:name w:val="B4"/>
    <w:basedOn w:val="List4"/>
    <w:rsid w:val="00445681"/>
  </w:style>
  <w:style w:type="paragraph" w:customStyle="1" w:styleId="B5">
    <w:name w:val="B5"/>
    <w:basedOn w:val="List5"/>
    <w:rsid w:val="00445681"/>
  </w:style>
  <w:style w:type="paragraph" w:styleId="Footer">
    <w:name w:val="footer"/>
    <w:basedOn w:val="Header"/>
    <w:rsid w:val="00445681"/>
    <w:pPr>
      <w:jc w:val="center"/>
    </w:pPr>
    <w:rPr>
      <w:i/>
    </w:rPr>
  </w:style>
  <w:style w:type="paragraph" w:customStyle="1" w:styleId="ZTD">
    <w:name w:val="ZTD"/>
    <w:basedOn w:val="ZB"/>
    <w:rsid w:val="00445681"/>
    <w:pPr>
      <w:framePr w:hRule="auto" w:wrap="notBeside" w:y="852"/>
    </w:pPr>
    <w:rPr>
      <w:i w:val="0"/>
      <w:sz w:val="40"/>
    </w:rPr>
  </w:style>
  <w:style w:type="paragraph" w:customStyle="1" w:styleId="CRCoverPage">
    <w:name w:val="CR Cover Page"/>
    <w:rsid w:val="00445681"/>
    <w:pPr>
      <w:spacing w:after="120"/>
    </w:pPr>
    <w:rPr>
      <w:rFonts w:ascii="Arial" w:hAnsi="Arial"/>
      <w:lang w:val="en-GB" w:eastAsia="en-US"/>
    </w:rPr>
  </w:style>
  <w:style w:type="paragraph" w:customStyle="1" w:styleId="tdoc-header">
    <w:name w:val="tdoc-header"/>
    <w:rsid w:val="00445681"/>
    <w:rPr>
      <w:rFonts w:ascii="Arial" w:hAnsi="Arial"/>
      <w:noProof/>
      <w:sz w:val="24"/>
      <w:lang w:val="en-GB" w:eastAsia="en-US"/>
    </w:rPr>
  </w:style>
  <w:style w:type="character" w:styleId="Hyperlink">
    <w:name w:val="Hyperlink"/>
    <w:basedOn w:val="DefaultParagraphFont"/>
    <w:rsid w:val="00445681"/>
    <w:rPr>
      <w:color w:val="0000FF"/>
      <w:u w:val="single"/>
    </w:rPr>
  </w:style>
  <w:style w:type="character" w:styleId="CommentReference">
    <w:name w:val="annotation reference"/>
    <w:basedOn w:val="DefaultParagraphFont"/>
    <w:semiHidden/>
    <w:rsid w:val="00445681"/>
    <w:rPr>
      <w:sz w:val="16"/>
    </w:rPr>
  </w:style>
  <w:style w:type="paragraph" w:styleId="CommentText">
    <w:name w:val="annotation text"/>
    <w:basedOn w:val="Normal"/>
    <w:semiHidden/>
    <w:rsid w:val="00445681"/>
  </w:style>
  <w:style w:type="character" w:styleId="FollowedHyperlink">
    <w:name w:val="FollowedHyperlink"/>
    <w:basedOn w:val="DefaultParagraphFont"/>
    <w:rsid w:val="00445681"/>
    <w:rPr>
      <w:color w:val="800080"/>
      <w:u w:val="single"/>
    </w:rPr>
  </w:style>
  <w:style w:type="paragraph" w:styleId="BalloonText">
    <w:name w:val="Balloon Text"/>
    <w:basedOn w:val="Normal"/>
    <w:semiHidden/>
    <w:rsid w:val="00445681"/>
    <w:rPr>
      <w:rFonts w:ascii="Tahoma" w:hAnsi="Tahoma" w:cs="Tahoma"/>
      <w:sz w:val="16"/>
      <w:szCs w:val="16"/>
    </w:rPr>
  </w:style>
  <w:style w:type="paragraph" w:styleId="CommentSubject">
    <w:name w:val="annotation subject"/>
    <w:basedOn w:val="CommentText"/>
    <w:next w:val="CommentText"/>
    <w:semiHidden/>
    <w:rsid w:val="00445681"/>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838</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lizhiming-2</cp:lastModifiedBy>
  <cp:revision>2</cp:revision>
  <cp:lastPrinted>1601-01-01T00:00:00Z</cp:lastPrinted>
  <dcterms:created xsi:type="dcterms:W3CDTF">2013-01-30T14:37:00Z</dcterms:created>
  <dcterms:modified xsi:type="dcterms:W3CDTF">2013-01-30T14:37:00Z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1359545455</vt:lpwstr>
  </property>
  <property fmtid="{D5CDD505-2E9C-101B-9397-08002B2CF9AE}" pid="4" name="_ms_pID_725343">
    <vt:lpwstr>(2)I/SN7obg/Ud9+9ZBHS2QIZ7FBr97d0LGuEA1+Dibpu4LNMUpDi73ehB4zp2tDlMgrzJYy7lk
4BOCd44Wku/u5WNL5T9gv2EV6jcJVdhzwGodizc1E0KpFNyp35kwvnhbZp1VVsNr/A7gJ25t
2ntX/yY+AMjYrbuKn14NdsFCsyLhbpcbmrBgkRimzVT0qKnmbVjEaI9H3fhucg2tkEuO+Ze+
tYFAb98/VwLkJpHMaG</vt:lpwstr>
  </property>
  <property fmtid="{D5CDD505-2E9C-101B-9397-08002B2CF9AE}" pid="5" name="_ms_pID_7253431">
    <vt:lpwstr>s9U7oH+DA91kf5M99LBvzakLkMVecwU59kcjOx9A88kJNzBV/U4KTc
BPCShmhU6Yo3+scW0xjZEAprxN1Qoftdny2vcxMoyh0pccEJxD/2GqL5SE7Yd8FtuRumPMMK
FHY=</vt:lpwstr>
  </property>
</Properties>
</file>